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40A964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B164BD" w:rsidRPr="00B164BD">
        <w:rPr>
          <w:b/>
          <w:bCs/>
          <w:i/>
          <w:noProof/>
          <w:sz w:val="28"/>
        </w:rPr>
        <w:t>R5-256291</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CF453" w:rsidR="001E41F3" w:rsidRPr="00410371" w:rsidRDefault="00410647" w:rsidP="00F0372B">
            <w:pPr>
              <w:pStyle w:val="CRCoverPage"/>
              <w:spacing w:after="0"/>
              <w:jc w:val="center"/>
              <w:rPr>
                <w:b/>
                <w:noProof/>
                <w:sz w:val="28"/>
              </w:rPr>
            </w:pPr>
            <w:r>
              <w:rPr>
                <w:b/>
                <w:noProof/>
                <w:sz w:val="28"/>
              </w:rPr>
              <w:t>3</w:t>
            </w:r>
            <w:r w:rsidR="00787C29">
              <w:rPr>
                <w:b/>
                <w:noProof/>
                <w:sz w:val="28"/>
              </w:rPr>
              <w:t>8</w:t>
            </w:r>
            <w:r>
              <w:rPr>
                <w:b/>
                <w:noProof/>
                <w:sz w:val="28"/>
              </w:rPr>
              <w:t>.5</w:t>
            </w:r>
            <w:r w:rsidR="00787C2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942EB" w:rsidR="001E41F3" w:rsidRPr="009F223C" w:rsidRDefault="009F223C" w:rsidP="00FF5C42">
            <w:pPr>
              <w:pStyle w:val="CRCoverPage"/>
              <w:spacing w:after="0"/>
              <w:jc w:val="center"/>
              <w:rPr>
                <w:b/>
                <w:noProof/>
                <w:sz w:val="28"/>
              </w:rPr>
            </w:pPr>
            <w:r w:rsidRPr="009F223C">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58124"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787C29">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FB7A" w:rsidR="001E41F3" w:rsidRDefault="00787C29">
            <w:pPr>
              <w:pStyle w:val="CRCoverPage"/>
              <w:spacing w:after="0"/>
              <w:ind w:left="100"/>
              <w:rPr>
                <w:noProof/>
              </w:rPr>
            </w:pPr>
            <w:r>
              <w:t>Updates for PDSCH absolute physical layer throughput requirements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AB7DE" w:rsidR="001E41F3" w:rsidRDefault="00E05454">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A4F34" w14:textId="227329CC" w:rsidR="001E41F3" w:rsidRDefault="00787C29">
            <w:pPr>
              <w:pStyle w:val="CRCoverPage"/>
              <w:spacing w:after="0"/>
              <w:ind w:left="100"/>
              <w:rPr>
                <w:noProof/>
              </w:rPr>
            </w:pPr>
            <w:r>
              <w:rPr>
                <w:noProof/>
              </w:rPr>
              <w:t xml:space="preserve">Test procedure for PDSCH absolute physical layer throughput requirement test cases has some lack of definition that could lead into different implementation </w:t>
            </w:r>
            <w:r w:rsidR="00EA495E">
              <w:rPr>
                <w:noProof/>
              </w:rPr>
              <w:t xml:space="preserve">in </w:t>
            </w:r>
            <w:r>
              <w:rPr>
                <w:noProof/>
              </w:rPr>
              <w:t>different test platforms:</w:t>
            </w:r>
          </w:p>
          <w:p w14:paraId="0F5F1CED" w14:textId="61E07C3A" w:rsidR="00787C29" w:rsidRDefault="00787C29" w:rsidP="00787C29">
            <w:pPr>
              <w:pStyle w:val="CRCoverPage"/>
              <w:numPr>
                <w:ilvl w:val="0"/>
                <w:numId w:val="1"/>
              </w:numPr>
              <w:spacing w:after="0"/>
              <w:rPr>
                <w:noProof/>
              </w:rPr>
            </w:pPr>
            <w:r>
              <w:rPr>
                <w:noProof/>
              </w:rPr>
              <w:t>It is not clearly stated in the test procedure the PDSCH adaptation to the CSI reports received from the UE.</w:t>
            </w:r>
            <w:r w:rsidR="006E5ADB">
              <w:rPr>
                <w:noProof/>
              </w:rPr>
              <w:t xml:space="preserve"> </w:t>
            </w:r>
            <w:r w:rsidR="00B02FA0">
              <w:rPr>
                <w:noProof/>
              </w:rPr>
              <w:t xml:space="preserve">Although in step 2 of the test procedure </w:t>
            </w:r>
            <w:r w:rsidR="003553CE">
              <w:rPr>
                <w:noProof/>
              </w:rPr>
              <w:t>it is</w:t>
            </w:r>
            <w:r w:rsidR="00B02FA0">
              <w:rPr>
                <w:noProof/>
              </w:rPr>
              <w:t xml:space="preserve"> indicated to configure the reference channel as per Test parameters table, reference channel is defined only to follow CQI and RI reports. In Note 1 in the same table, it is also suggested that PMI reports should be followed.</w:t>
            </w:r>
          </w:p>
          <w:p w14:paraId="42FAC2D2" w14:textId="51E47D83" w:rsidR="00787C29" w:rsidRDefault="00787C29" w:rsidP="00787C29">
            <w:pPr>
              <w:pStyle w:val="CRCoverPage"/>
              <w:numPr>
                <w:ilvl w:val="0"/>
                <w:numId w:val="1"/>
              </w:numPr>
              <w:spacing w:after="0"/>
              <w:rPr>
                <w:noProof/>
              </w:rPr>
            </w:pPr>
            <w:r>
              <w:rPr>
                <w:noProof/>
              </w:rPr>
              <w:t xml:space="preserve">There is no definition on the UL </w:t>
            </w:r>
            <w:r w:rsidR="00EA495E">
              <w:rPr>
                <w:noProof/>
              </w:rPr>
              <w:t>measurement channel</w:t>
            </w:r>
            <w:r>
              <w:rPr>
                <w:noProof/>
              </w:rPr>
              <w:t xml:space="preserve"> to be used to transmit the CSI reports on PUSCH.</w:t>
            </w:r>
            <w:r w:rsidR="00B02FA0">
              <w:rPr>
                <w:noProof/>
              </w:rPr>
              <w:t xml:space="preserve"> For Aperiodic CSI reporting, PUSCH channel must be defined.</w:t>
            </w:r>
          </w:p>
          <w:p w14:paraId="35900084" w14:textId="77777777" w:rsidR="00787C29" w:rsidRDefault="00787C29" w:rsidP="00787C29">
            <w:pPr>
              <w:pStyle w:val="CRCoverPage"/>
              <w:spacing w:after="0"/>
              <w:ind w:left="100"/>
              <w:rPr>
                <w:noProof/>
              </w:rPr>
            </w:pPr>
          </w:p>
          <w:p w14:paraId="6B4E7959" w14:textId="19CDC25A" w:rsidR="00787C29" w:rsidRDefault="00787C29" w:rsidP="00787C29">
            <w:pPr>
              <w:pStyle w:val="CRCoverPage"/>
              <w:spacing w:after="0"/>
              <w:ind w:left="100"/>
              <w:rPr>
                <w:noProof/>
              </w:rPr>
            </w:pPr>
            <w:r>
              <w:rPr>
                <w:noProof/>
              </w:rPr>
              <w:t xml:space="preserve">Also, step 3 in test procedure indicates to count the number of ACKs, NACKs and StatDTXs to </w:t>
            </w:r>
            <w:r w:rsidR="00EA495E">
              <w:rPr>
                <w:noProof/>
              </w:rPr>
              <w:t>give</w:t>
            </w:r>
            <w:r>
              <w:rPr>
                <w:noProof/>
              </w:rPr>
              <w:t xml:space="preserve"> the test verdict. In the test requirements, </w:t>
            </w:r>
            <w:r w:rsidR="009C69B5">
              <w:rPr>
                <w:noProof/>
              </w:rPr>
              <w:t>the maximum throughput is defined to be calculated using the TBS corresponding to CQI index 15 with rank 2, which indicates that the maximum throughput must be calculated in terms of bps. As in these test cases, the PDSCH TBS will be updated according to UE CSI reports, the count of the HARQ statistics cannot be used to get the</w:t>
            </w:r>
            <w:r w:rsidR="008F4DE1">
              <w:rPr>
                <w:noProof/>
              </w:rPr>
              <w:t xml:space="preserve"> </w:t>
            </w:r>
            <w:r w:rsidR="009C69B5">
              <w:rPr>
                <w:noProof/>
              </w:rPr>
              <w:t>measured throughput in bps for the whole duration of the test case</w:t>
            </w:r>
            <w:r w:rsidR="008F4DE1">
              <w:rPr>
                <w:noProof/>
              </w:rPr>
              <w:t xml:space="preserve"> in order to calculate the fraction of the maximum throughput that could be achieved.</w:t>
            </w:r>
          </w:p>
          <w:p w14:paraId="4F01CB36" w14:textId="77777777" w:rsidR="009C69B5" w:rsidRDefault="009C69B5" w:rsidP="00787C29">
            <w:pPr>
              <w:pStyle w:val="CRCoverPage"/>
              <w:spacing w:after="0"/>
              <w:ind w:left="100"/>
              <w:rPr>
                <w:noProof/>
              </w:rPr>
            </w:pPr>
          </w:p>
          <w:p w14:paraId="708AA7DE" w14:textId="45433F39" w:rsidR="009C69B5" w:rsidRDefault="009C69B5" w:rsidP="00787C29">
            <w:pPr>
              <w:pStyle w:val="CRCoverPage"/>
              <w:spacing w:after="0"/>
              <w:ind w:left="100"/>
              <w:rPr>
                <w:noProof/>
              </w:rPr>
            </w:pPr>
            <w:r>
              <w:rPr>
                <w:noProof/>
              </w:rPr>
              <w:t>Additionally,</w:t>
            </w:r>
            <w:r w:rsidR="00EA495E">
              <w:rPr>
                <w:noProof/>
              </w:rPr>
              <w:t xml:space="preserve"> in Message Content section, the CSI-AperiodicTriggerStateList IE, including qcl-info field is defined. According to TS 38.331, this field is mandatory present if the NZP-CSI-RS-Resources in the associated resourceSet have the resourceType aperiodic; otherwise, this field is absent. As the NZP CSI-RS for CSI Acquisition associated with the resourceSet defined in the CSI-AperiodicTriggerStateList IE is periodic, the qcl-info field should be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021EA" w14:textId="6C18598F" w:rsidR="001E41F3" w:rsidRDefault="006E5ADB">
            <w:pPr>
              <w:pStyle w:val="CRCoverPage"/>
              <w:spacing w:after="0"/>
              <w:ind w:left="100"/>
              <w:rPr>
                <w:noProof/>
              </w:rPr>
            </w:pPr>
            <w:r>
              <w:rPr>
                <w:noProof/>
              </w:rPr>
              <w:t>Update test procedure including the following clarifications:</w:t>
            </w:r>
          </w:p>
          <w:p w14:paraId="151FF2FB" w14:textId="55FC003A" w:rsidR="006E5ADB" w:rsidRDefault="006E5ADB" w:rsidP="006E5ADB">
            <w:pPr>
              <w:pStyle w:val="CRCoverPage"/>
              <w:numPr>
                <w:ilvl w:val="0"/>
                <w:numId w:val="1"/>
              </w:numPr>
              <w:spacing w:after="0"/>
              <w:rPr>
                <w:noProof/>
              </w:rPr>
            </w:pPr>
            <w:r>
              <w:rPr>
                <w:noProof/>
              </w:rPr>
              <w:lastRenderedPageBreak/>
              <w:t xml:space="preserve">PDSCH </w:t>
            </w:r>
            <w:r w:rsidR="008F4DE1">
              <w:rPr>
                <w:noProof/>
              </w:rPr>
              <w:t xml:space="preserve">adaptation </w:t>
            </w:r>
            <w:r>
              <w:rPr>
                <w:noProof/>
              </w:rPr>
              <w:t>to follow UE reports for CQI, RI and PMI.</w:t>
            </w:r>
          </w:p>
          <w:p w14:paraId="17AAF636" w14:textId="30BA007D" w:rsidR="006E5ADB" w:rsidRDefault="006E5ADB" w:rsidP="006E5ADB">
            <w:pPr>
              <w:pStyle w:val="CRCoverPage"/>
              <w:numPr>
                <w:ilvl w:val="0"/>
                <w:numId w:val="1"/>
              </w:numPr>
              <w:spacing w:after="0"/>
              <w:rPr>
                <w:noProof/>
              </w:rPr>
            </w:pPr>
            <w:r>
              <w:rPr>
                <w:noProof/>
              </w:rPr>
              <w:t xml:space="preserve">Define UL measurement </w:t>
            </w:r>
            <w:r w:rsidR="00D31209">
              <w:rPr>
                <w:noProof/>
              </w:rPr>
              <w:t>channel as CP-OFDM QPSK with 5 RBs allocated, with no transport block to be sent in parallel to the CSI report.</w:t>
            </w:r>
            <w:r w:rsidR="00560D06">
              <w:rPr>
                <w:noProof/>
              </w:rPr>
              <w:t xml:space="preserve"> Same UL RMC has been defined for other Aperiodic CSI reporting test cases.</w:t>
            </w:r>
          </w:p>
          <w:p w14:paraId="55AE6164" w14:textId="7C903DF7" w:rsidR="00D31209" w:rsidRDefault="00D31209" w:rsidP="006E5ADB">
            <w:pPr>
              <w:pStyle w:val="CRCoverPage"/>
              <w:numPr>
                <w:ilvl w:val="0"/>
                <w:numId w:val="1"/>
              </w:numPr>
              <w:spacing w:after="0"/>
              <w:rPr>
                <w:noProof/>
              </w:rPr>
            </w:pPr>
            <w:r>
              <w:rPr>
                <w:noProof/>
              </w:rPr>
              <w:t xml:space="preserve">Give a pass fail verdict according to </w:t>
            </w:r>
            <w:r w:rsidR="009E6C57">
              <w:rPr>
                <w:noProof/>
              </w:rPr>
              <w:t xml:space="preserve">the fraction of the maximum throughput in </w:t>
            </w:r>
            <w:r>
              <w:rPr>
                <w:noProof/>
              </w:rPr>
              <w:t>Test requirements table</w:t>
            </w:r>
            <w:r w:rsidR="009E6C57">
              <w:rPr>
                <w:noProof/>
              </w:rPr>
              <w:t>.</w:t>
            </w:r>
          </w:p>
          <w:p w14:paraId="7841ACE0" w14:textId="77777777" w:rsidR="00D31209" w:rsidRDefault="00D31209" w:rsidP="00D31209">
            <w:pPr>
              <w:pStyle w:val="CRCoverPage"/>
              <w:spacing w:after="0"/>
              <w:rPr>
                <w:noProof/>
              </w:rPr>
            </w:pPr>
          </w:p>
          <w:p w14:paraId="31C656EC" w14:textId="51FC05EC" w:rsidR="00D31209" w:rsidRDefault="00D31209" w:rsidP="00D31209">
            <w:pPr>
              <w:pStyle w:val="CRCoverPage"/>
              <w:spacing w:after="0"/>
              <w:rPr>
                <w:noProof/>
              </w:rPr>
            </w:pPr>
            <w:r>
              <w:rPr>
                <w:noProof/>
              </w:rPr>
              <w:t xml:space="preserve">In Message contents, modify CSI-AperiodicTriggerStateList IE to </w:t>
            </w:r>
            <w:r w:rsidR="008F4DE1">
              <w:rPr>
                <w:noProof/>
              </w:rPr>
              <w:t>omit the qcl-info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4AAC1" w14:textId="77777777" w:rsidR="001E41F3" w:rsidRDefault="008F4DE1">
            <w:pPr>
              <w:pStyle w:val="CRCoverPage"/>
              <w:spacing w:after="0"/>
              <w:ind w:left="100"/>
              <w:rPr>
                <w:noProof/>
              </w:rPr>
            </w:pPr>
            <w:r>
              <w:rPr>
                <w:noProof/>
              </w:rPr>
              <w:t>The test procedure will remain ambiguous, leading into different implementations of the test.</w:t>
            </w:r>
          </w:p>
          <w:p w14:paraId="390831D0" w14:textId="3A9D10E3" w:rsidR="00560D06" w:rsidRDefault="00560D06">
            <w:pPr>
              <w:pStyle w:val="CRCoverPage"/>
              <w:spacing w:after="0"/>
              <w:ind w:left="100"/>
              <w:rPr>
                <w:noProof/>
              </w:rPr>
            </w:pPr>
            <w:r>
              <w:rPr>
                <w:noProof/>
              </w:rPr>
              <w:t>The condition to give a pass fail verdict will remain incorrect.</w:t>
            </w:r>
          </w:p>
          <w:p w14:paraId="5C4BEB44" w14:textId="492AB9B4" w:rsidR="008F4DE1" w:rsidRDefault="008F4DE1">
            <w:pPr>
              <w:pStyle w:val="CRCoverPage"/>
              <w:spacing w:after="0"/>
              <w:ind w:left="100"/>
              <w:rPr>
                <w:noProof/>
              </w:rPr>
            </w:pPr>
            <w:r>
              <w:rPr>
                <w:noProof/>
              </w:rPr>
              <w:t>The signalling for the 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93069" w:rsidR="001E41F3" w:rsidRDefault="008F4DE1">
            <w:pPr>
              <w:pStyle w:val="CRCoverPage"/>
              <w:spacing w:after="0"/>
              <w:ind w:left="100"/>
              <w:rPr>
                <w:noProof/>
              </w:rPr>
            </w:pPr>
            <w:r>
              <w:rPr>
                <w:noProof/>
              </w:rPr>
              <w:t>5.6.2.1.1_1, 5.6.2.2.1_1, 5.6.3.1.1_1, 5.6.3.2.1_1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0886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5.6.2.1.1_1</w:t>
      </w:r>
      <w:r w:rsidRPr="008F4DE1">
        <w:rPr>
          <w:rFonts w:ascii="Arial" w:hAnsi="Arial" w:cs="Arial"/>
          <w:lang w:val="fr-FR" w:eastAsia="fr-FR"/>
        </w:rPr>
        <w:tab/>
        <w:t xml:space="preserve">2Rx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4A1A593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6FDD8DB6"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21926D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09739DD6"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337AD497"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A3A610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w:t>
      </w:r>
      <w:r w:rsidRPr="008F4DE1">
        <w:rPr>
          <w:rFonts w:ascii="Arial" w:hAnsi="Arial" w:cs="Arial"/>
          <w:lang w:val="fr-FR" w:eastAsia="fr-FR"/>
        </w:rPr>
        <w:tab/>
        <w:t>Test description</w:t>
      </w:r>
    </w:p>
    <w:p w14:paraId="7CA8F78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5.6.2.1.1_1.3.1</w:t>
      </w:r>
      <w:r w:rsidRPr="008F4DE1">
        <w:rPr>
          <w:rFonts w:ascii="Arial" w:hAnsi="Arial" w:cs="Arial"/>
          <w:lang w:val="fr-FR" w:eastAsia="fr-FR"/>
        </w:rPr>
        <w:tab/>
        <w:t>Initial conditions</w:t>
      </w:r>
    </w:p>
    <w:p w14:paraId="792DA3ED"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66F6B4D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18515D8"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09A3C29C"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6A6D848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06832A09"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70F044B4"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5.6.2.1.1.0-1 as </w:t>
      </w:r>
      <w:proofErr w:type="spellStart"/>
      <w:r w:rsidRPr="008F4DE1">
        <w:rPr>
          <w:lang w:val="fr-FR" w:eastAsia="fr-FR"/>
        </w:rPr>
        <w:t>appropriate</w:t>
      </w:r>
      <w:proofErr w:type="spellEnd"/>
      <w:r w:rsidRPr="008F4DE1">
        <w:rPr>
          <w:lang w:val="fr-FR" w:eastAsia="fr-FR"/>
        </w:rPr>
        <w:t xml:space="preserve">. </w:t>
      </w:r>
    </w:p>
    <w:p w14:paraId="4C88986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F4AF67E"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9DF0228"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5.6.2.1.1_1.3.3.</w:t>
      </w:r>
    </w:p>
    <w:p w14:paraId="2B62B6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04F41A5F"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5.6.2.1.1_1.4-1 and 5.6.2.1.1_1.4-2.</w:t>
      </w:r>
    </w:p>
    <w:p w14:paraId="23A45434" w14:textId="48C602D9"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 </w:t>
      </w:r>
      <w:del w:id="1" w:author="Patricia Bustos" w:date="2025-11-04T15:57:00Z" w16du:dateUtc="2025-11-04T14:57:00Z">
        <w:r w:rsidRPr="008F4DE1" w:rsidDel="00B02FA0">
          <w:rPr>
            <w:lang w:val="fr-FR" w:eastAsia="fr-FR"/>
          </w:rPr>
          <w:delText>as per the measurement channel according to Table 5.6.2.1.1_1.4-1</w:delText>
        </w:r>
      </w:del>
      <w:ins w:id="2" w:author="Patricia Bustos" w:date="2025-11-04T15:57:00Z" w16du:dateUtc="2025-11-04T14:57:00Z">
        <w:r w:rsidR="00B02FA0">
          <w:rPr>
            <w:lang w:val="fr-FR" w:eastAsia="fr-FR"/>
          </w:rPr>
          <w:t xml:space="preserve">to transmit the DL RMC </w:t>
        </w:r>
        <w:proofErr w:type="spellStart"/>
        <w:r w:rsidR="00B02FA0">
          <w:rPr>
            <w:lang w:val="fr-FR" w:eastAsia="fr-FR"/>
          </w:rPr>
          <w:t>according</w:t>
        </w:r>
        <w:proofErr w:type="spellEnd"/>
        <w:r w:rsidR="00B02FA0">
          <w:rPr>
            <w:lang w:val="fr-FR" w:eastAsia="fr-FR"/>
          </w:rPr>
          <w:t xml:space="preserve"> to the UE </w:t>
        </w:r>
        <w:proofErr w:type="spellStart"/>
        <w:r w:rsidR="00B02FA0">
          <w:rPr>
            <w:lang w:val="fr-FR" w:eastAsia="fr-FR"/>
          </w:rPr>
          <w:t>reported</w:t>
        </w:r>
        <w:proofErr w:type="spellEnd"/>
        <w:r w:rsidR="00B02FA0">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3" w:author="Patricia Bustos" w:date="2025-11-04T15:59:00Z" w16du:dateUtc="2025-11-04T14:59:00Z">
        <w:r w:rsidR="00560D06">
          <w:rPr>
            <w:lang w:val="fr-FR" w:eastAsia="fr-FR"/>
          </w:rPr>
          <w:t xml:space="preserve"> SS </w:t>
        </w:r>
        <w:proofErr w:type="spellStart"/>
        <w:r w:rsidR="00560D06">
          <w:rPr>
            <w:lang w:val="fr-FR" w:eastAsia="fr-FR"/>
          </w:rPr>
          <w:t>schedules</w:t>
        </w:r>
        <w:proofErr w:type="spellEnd"/>
        <w:r w:rsidR="00560D06">
          <w:rPr>
            <w:lang w:val="fr-FR" w:eastAsia="fr-FR"/>
          </w:rPr>
          <w:t xml:space="preserve"> the UL transmission </w:t>
        </w:r>
        <w:proofErr w:type="spellStart"/>
        <w:r w:rsidR="00560D06">
          <w:rPr>
            <w:lang w:val="fr-FR" w:eastAsia="fr-FR"/>
          </w:rPr>
          <w:t>with</w:t>
        </w:r>
        <w:proofErr w:type="spellEnd"/>
        <w:r w:rsidR="00560D06">
          <w:rPr>
            <w:lang w:val="fr-FR" w:eastAsia="fr-FR"/>
          </w:rPr>
          <w:t xml:space="preserve"> an UL RMC for CP-OFDM</w:t>
        </w:r>
      </w:ins>
      <w:ins w:id="4" w:author="Patricia Bustos" w:date="2025-11-04T16:00:00Z" w16du:dateUtc="2025-11-04T15:00:00Z">
        <w:r w:rsidR="00560D06">
          <w:rPr>
            <w:lang w:val="fr-FR" w:eastAsia="fr-FR"/>
          </w:rPr>
          <w:t xml:space="preserve"> QPSK </w:t>
        </w:r>
        <w:proofErr w:type="spellStart"/>
        <w:r w:rsidR="00560D06">
          <w:rPr>
            <w:lang w:val="fr-FR" w:eastAsia="fr-FR"/>
          </w:rPr>
          <w:t>with</w:t>
        </w:r>
        <w:proofErr w:type="spellEnd"/>
        <w:r w:rsidR="00560D06">
          <w:rPr>
            <w:lang w:val="fr-FR" w:eastAsia="fr-FR"/>
          </w:rPr>
          <w:t xml:space="preserve"> 5 RB </w:t>
        </w:r>
        <w:proofErr w:type="spellStart"/>
        <w:r w:rsidR="00560D06">
          <w:rPr>
            <w:lang w:val="fr-FR" w:eastAsia="fr-FR"/>
          </w:rPr>
          <w:t>allocated</w:t>
        </w:r>
        <w:proofErr w:type="spellEnd"/>
        <w:r w:rsidR="00560D06">
          <w:rPr>
            <w:lang w:val="fr-FR" w:eastAsia="fr-FR"/>
          </w:rPr>
          <w:t xml:space="preserve"> </w:t>
        </w:r>
        <w:proofErr w:type="spellStart"/>
        <w:r w:rsidR="00560D06">
          <w:rPr>
            <w:lang w:val="fr-FR" w:eastAsia="fr-FR"/>
          </w:rPr>
          <w:t>according</w:t>
        </w:r>
        <w:proofErr w:type="spellEnd"/>
        <w:r w:rsidR="00560D06">
          <w:rPr>
            <w:lang w:val="fr-FR" w:eastAsia="fr-FR"/>
          </w:rPr>
          <w:t xml:space="preserve"> to A.2.2.6 of TS 38.521-1 [21] to carry the PUSCH CSI feedback via PDCCH DCI format 0-1 </w:t>
        </w:r>
        <w:proofErr w:type="spellStart"/>
        <w:r w:rsidR="00560D06">
          <w:rPr>
            <w:lang w:val="fr-FR" w:eastAsia="fr-FR"/>
          </w:rPr>
          <w:t>with</w:t>
        </w:r>
        <w:proofErr w:type="spellEnd"/>
        <w:r w:rsidR="00560D06">
          <w:rPr>
            <w:lang w:val="fr-FR" w:eastAsia="fr-FR"/>
          </w:rPr>
          <w:t xml:space="preserve"> </w:t>
        </w:r>
        <w:proofErr w:type="spellStart"/>
        <w:r w:rsidR="00560D06">
          <w:rPr>
            <w:lang w:val="fr-FR" w:eastAsia="fr-FR"/>
          </w:rPr>
          <w:t>aperiodic</w:t>
        </w:r>
        <w:proofErr w:type="spellEnd"/>
        <w:r w:rsidR="00560D06">
          <w:rPr>
            <w:lang w:val="fr-FR" w:eastAsia="fr-FR"/>
          </w:rPr>
          <w:t xml:space="preserve"> CSI </w:t>
        </w:r>
        <w:proofErr w:type="spellStart"/>
        <w:r w:rsidR="00560D06">
          <w:rPr>
            <w:lang w:val="fr-FR" w:eastAsia="fr-FR"/>
          </w:rPr>
          <w:t>request</w:t>
        </w:r>
        <w:proofErr w:type="spellEnd"/>
        <w:r w:rsidR="00560D06">
          <w:rPr>
            <w:lang w:val="fr-FR" w:eastAsia="fr-FR"/>
          </w:rPr>
          <w:t xml:space="preserve"> </w:t>
        </w:r>
        <w:proofErr w:type="spellStart"/>
        <w:r w:rsidR="00560D06">
          <w:rPr>
            <w:lang w:val="fr-FR" w:eastAsia="fr-FR"/>
          </w:rPr>
          <w:t>triggered</w:t>
        </w:r>
        <w:proofErr w:type="spellEnd"/>
        <w:r w:rsidR="00560D06">
          <w:rPr>
            <w:lang w:val="fr-FR" w:eastAsia="fr-FR"/>
          </w:rPr>
          <w:t xml:space="preserve">. </w:t>
        </w:r>
      </w:ins>
      <w:ins w:id="5" w:author="Patricia Bustos" w:date="2025-11-04T16:01:00Z" w16du:dateUtc="2025-11-04T15:01:00Z">
        <w:r w:rsidR="00560D06">
          <w:rPr>
            <w:lang w:val="fr-FR" w:eastAsia="fr-FR"/>
          </w:rPr>
          <w:t xml:space="preserve">No transport block </w:t>
        </w:r>
        <w:proofErr w:type="spellStart"/>
        <w:r w:rsidR="00560D06">
          <w:rPr>
            <w:lang w:val="fr-FR" w:eastAsia="fr-FR"/>
          </w:rPr>
          <w:t>is</w:t>
        </w:r>
        <w:proofErr w:type="spellEnd"/>
        <w:r w:rsidR="00560D06">
          <w:rPr>
            <w:lang w:val="fr-FR" w:eastAsia="fr-FR"/>
          </w:rPr>
          <w:t xml:space="preserve"> sent in </w:t>
        </w:r>
        <w:proofErr w:type="spellStart"/>
        <w:r w:rsidR="00560D06">
          <w:rPr>
            <w:lang w:val="fr-FR" w:eastAsia="fr-FR"/>
          </w:rPr>
          <w:t>parallel</w:t>
        </w:r>
        <w:proofErr w:type="spellEnd"/>
        <w:r w:rsidR="00560D06">
          <w:rPr>
            <w:lang w:val="fr-FR" w:eastAsia="fr-FR"/>
          </w:rPr>
          <w:t xml:space="preserve"> to the CSI feedback.</w:t>
        </w:r>
      </w:ins>
    </w:p>
    <w:p w14:paraId="723F1060" w14:textId="32D9BD6A"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6" w:author="Patricia Bustos" w:date="2025-11-04T16:10:00Z" w16du:dateUtc="2025-11-04T15:10:00Z">
        <w:r w:rsidRPr="008F4DE1" w:rsidDel="008016AE">
          <w:rPr>
            <w:lang w:val="fr-FR" w:eastAsia="fr-FR"/>
          </w:rPr>
          <w:delText>Count the number of NACKs, ACKs and statDTXs on the UL during each subtest and decide pass or fail according to Table G.1.5-3 in Annex G Clause G.1.5.</w:delText>
        </w:r>
      </w:del>
      <w:proofErr w:type="spellStart"/>
      <w:ins w:id="7" w:author="Patricia Bustos" w:date="2025-11-04T16:14:00Z" w16du:dateUtc="2025-11-04T15:14:00Z">
        <w:r w:rsidR="008016AE">
          <w:rPr>
            <w:lang w:val="fr-FR" w:eastAsia="fr-FR"/>
          </w:rPr>
          <w:t>Calculate</w:t>
        </w:r>
        <w:proofErr w:type="spellEnd"/>
        <w:r w:rsidR="008016AE">
          <w:rPr>
            <w:lang w:val="fr-FR" w:eastAsia="fr-FR"/>
          </w:rPr>
          <w:t xml:space="preserve"> the fraction of the maximum </w:t>
        </w:r>
        <w:proofErr w:type="spellStart"/>
        <w:r w:rsidR="008016AE">
          <w:rPr>
            <w:lang w:val="fr-FR" w:eastAsia="fr-FR"/>
          </w:rPr>
          <w:t>throughput</w:t>
        </w:r>
        <w:proofErr w:type="spellEnd"/>
        <w:r w:rsidR="008016AE">
          <w:rPr>
            <w:lang w:val="fr-FR" w:eastAsia="fr-FR"/>
          </w:rPr>
          <w:t xml:space="preserve"> </w:t>
        </w:r>
        <w:proofErr w:type="spellStart"/>
        <w:r w:rsidR="008016AE">
          <w:rPr>
            <w:lang w:val="fr-FR" w:eastAsia="fr-FR"/>
          </w:rPr>
          <w:t>that</w:t>
        </w:r>
        <w:proofErr w:type="spellEnd"/>
        <w:r w:rsidR="008016AE">
          <w:rPr>
            <w:lang w:val="fr-FR" w:eastAsia="fr-FR"/>
          </w:rPr>
          <w:t xml:space="preserve"> has been </w:t>
        </w:r>
        <w:proofErr w:type="spellStart"/>
        <w:r w:rsidR="008016AE">
          <w:rPr>
            <w:lang w:val="fr-FR" w:eastAsia="fr-FR"/>
          </w:rPr>
          <w:t>measured</w:t>
        </w:r>
        <w:proofErr w:type="spellEnd"/>
        <w:r w:rsidR="008016AE">
          <w:rPr>
            <w:lang w:val="fr-FR" w:eastAsia="fr-FR"/>
          </w:rPr>
          <w:t>.</w:t>
        </w:r>
      </w:ins>
      <w:ins w:id="8" w:author="Patricia Bustos" w:date="2025-11-04T16:10:00Z" w16du:dateUtc="2025-11-04T15:10:00Z">
        <w:r w:rsidR="008016AE" w:rsidRPr="008016AE">
          <w:rPr>
            <w:lang w:eastAsia="en-GB"/>
          </w:rPr>
          <w:t xml:space="preserve"> </w:t>
        </w:r>
      </w:ins>
      <w:ins w:id="9" w:author="Patricia Bustos" w:date="2025-11-04T16:11:00Z" w16du:dateUtc="2025-11-04T15:11:00Z">
        <w:r w:rsidR="008016AE">
          <w:rPr>
            <w:lang w:eastAsia="en-GB"/>
          </w:rPr>
          <w:t>Decide pass or fail verdict according to the</w:t>
        </w:r>
      </w:ins>
      <w:ins w:id="10" w:author="Patricia Bustos" w:date="2025-11-04T16:10:00Z" w16du:dateUtc="2025-11-04T15:10:00Z">
        <w:r w:rsidR="008016AE" w:rsidRPr="008F4DE1">
          <w:rPr>
            <w:lang w:eastAsia="en-GB"/>
          </w:rPr>
          <w:t xml:space="preserve"> fraction of maximum throughput </w:t>
        </w:r>
      </w:ins>
      <w:ins w:id="11" w:author="Patricia Bustos" w:date="2025-11-04T16:30:00Z" w16du:dateUtc="2025-11-04T15:30:00Z">
        <w:r w:rsidR="009E6C57">
          <w:rPr>
            <w:lang w:eastAsia="en-GB"/>
          </w:rPr>
          <w:t>requirement</w:t>
        </w:r>
      </w:ins>
      <w:ins w:id="12" w:author="Patricia Bustos" w:date="2025-11-04T16:10:00Z" w16du:dateUtc="2025-11-04T15:10:00Z">
        <w:r w:rsidR="008016AE" w:rsidRPr="008F4DE1">
          <w:rPr>
            <w:lang w:eastAsia="en-GB"/>
          </w:rPr>
          <w:t xml:space="preserve"> </w:t>
        </w:r>
      </w:ins>
      <w:ins w:id="13" w:author="Patricia Bustos" w:date="2025-11-04T16:11:00Z" w16du:dateUtc="2025-11-04T15:11:00Z">
        <w:r w:rsidR="008016AE">
          <w:rPr>
            <w:lang w:eastAsia="en-GB"/>
          </w:rPr>
          <w:t>defined</w:t>
        </w:r>
      </w:ins>
      <w:ins w:id="14" w:author="Patricia Bustos" w:date="2025-11-04T16:10:00Z" w16du:dateUtc="2025-11-04T15:10:00Z">
        <w:r w:rsidR="008016AE" w:rsidRPr="008F4DE1">
          <w:rPr>
            <w:lang w:eastAsia="en-GB"/>
          </w:rPr>
          <w:t xml:space="preserve"> in Table 5.6.2.1.1_1.4-2</w:t>
        </w:r>
      </w:ins>
      <w:ins w:id="15" w:author="Patricia Bustos" w:date="2025-11-04T16:12:00Z" w16du:dateUtc="2025-11-04T15:12:00Z">
        <w:r w:rsidR="008016AE">
          <w:rPr>
            <w:lang w:eastAsia="en-GB"/>
          </w:rPr>
          <w:t>.</w:t>
        </w:r>
      </w:ins>
    </w:p>
    <w:p w14:paraId="786429A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5.6.2.1.1_1.3.3</w:t>
      </w:r>
      <w:r w:rsidRPr="008F4DE1">
        <w:rPr>
          <w:rFonts w:ascii="Arial" w:hAnsi="Arial" w:cs="Arial"/>
          <w:lang w:val="fr-FR" w:eastAsia="fr-FR"/>
        </w:rPr>
        <w:tab/>
        <w:t>Message contents</w:t>
      </w:r>
    </w:p>
    <w:p w14:paraId="359E284F"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0F7D2D4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5.6.2.1.1_1.3.3_1</w:t>
      </w:r>
      <w:r w:rsidRPr="008F4DE1">
        <w:rPr>
          <w:rFonts w:ascii="Arial" w:hAnsi="Arial" w:cs="Arial"/>
          <w:lang w:val="fr-FR" w:eastAsia="fr-FR"/>
        </w:rPr>
        <w:tab/>
        <w:t>Message exceptions for SA</w:t>
      </w:r>
    </w:p>
    <w:p w14:paraId="503FAB34" w14:textId="77777777" w:rsidR="008F4DE1" w:rsidRPr="008F4DE1" w:rsidRDefault="008F4DE1" w:rsidP="008F4DE1">
      <w:pPr>
        <w:keepNext/>
        <w:keepLines/>
        <w:spacing w:before="60"/>
        <w:jc w:val="center"/>
        <w:textAlignment w:val="auto"/>
        <w:rPr>
          <w:rFonts w:ascii="Arial" w:eastAsia="SimSun" w:hAnsi="Arial" w:cs="Arial"/>
          <w:b/>
          <w:lang w:val="fr-FR" w:eastAsia="fr-FR"/>
        </w:rPr>
      </w:pPr>
      <w:r w:rsidRPr="008F4DE1">
        <w:rPr>
          <w:rFonts w:ascii="Arial" w:eastAsia="SimSun" w:hAnsi="Arial" w:cs="Arial"/>
          <w:b/>
          <w:lang w:val="fr-FR" w:eastAsia="fr-FR"/>
        </w:rPr>
        <w:t>Table 5.6.2.1.1_1.3.3_1-</w:t>
      </w:r>
      <w:proofErr w:type="gramStart"/>
      <w:r w:rsidRPr="008F4DE1">
        <w:rPr>
          <w:rFonts w:ascii="Arial" w:eastAsia="SimSun" w:hAnsi="Arial" w:cs="Arial"/>
          <w:b/>
          <w:lang w:val="fr-FR" w:eastAsia="fr-FR"/>
        </w:rPr>
        <w:t>1:</w:t>
      </w:r>
      <w:proofErr w:type="gramEnd"/>
      <w:r w:rsidRPr="008F4DE1">
        <w:rPr>
          <w:rFonts w:ascii="Arial" w:eastAsia="SimSun" w:hAnsi="Arial" w:cs="Arial"/>
          <w:b/>
          <w:lang w:val="fr-FR" w:eastAsia="fr-FR"/>
        </w:rPr>
        <w:t xml:space="preserve"> CSI </w:t>
      </w:r>
      <w:proofErr w:type="spellStart"/>
      <w:r w:rsidRPr="008F4DE1">
        <w:rPr>
          <w:rFonts w:ascii="Arial" w:eastAsia="SimSun" w:hAnsi="Arial" w:cs="Arial"/>
          <w:b/>
          <w:lang w:val="fr-FR" w:eastAsia="fr-FR"/>
        </w:rPr>
        <w:t>request</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8F4DE1" w:rsidRPr="008F4DE1" w14:paraId="1AD227E2" w14:textId="77777777" w:rsidTr="008F4DE1">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597C7A0" w14:textId="77777777" w:rsidR="008F4DE1" w:rsidRPr="008F4DE1" w:rsidRDefault="008F4DE1" w:rsidP="008F4DE1">
            <w:pPr>
              <w:keepNext/>
              <w:keepLines/>
              <w:spacing w:after="0"/>
              <w:textAlignment w:val="auto"/>
              <w:rPr>
                <w:rFonts w:ascii="Arial" w:eastAsia="SimSun" w:hAnsi="Arial"/>
                <w:b/>
                <w:sz w:val="18"/>
                <w:lang w:eastAsia="en-GB"/>
              </w:rPr>
            </w:pPr>
            <w:r w:rsidRPr="008F4DE1">
              <w:rPr>
                <w:rFonts w:ascii="Arial" w:eastAsia="SimSun" w:hAnsi="Arial"/>
                <w:sz w:val="18"/>
                <w:lang w:eastAsia="en-GB"/>
              </w:rPr>
              <w:t>Derivation Path: TS 38.508-1 [6], Table 5.4.2.0-1A</w:t>
            </w:r>
          </w:p>
        </w:tc>
      </w:tr>
      <w:tr w:rsidR="008F4DE1" w:rsidRPr="008F4DE1" w14:paraId="6B0B1D89"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0B50CC04"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5AF70CC"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687168E"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27791443"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Condition</w:t>
            </w:r>
          </w:p>
        </w:tc>
      </w:tr>
      <w:tr w:rsidR="008F4DE1" w:rsidRPr="008F4DE1" w14:paraId="72F2BECD"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247910C0" w14:textId="77777777" w:rsidR="008F4DE1" w:rsidRPr="008F4DE1" w:rsidRDefault="008F4DE1" w:rsidP="008F4DE1">
            <w:pPr>
              <w:keepNext/>
              <w:keepLines/>
              <w:spacing w:after="0"/>
              <w:textAlignment w:val="auto"/>
              <w:rPr>
                <w:rFonts w:ascii="Arial" w:eastAsia="SimSun" w:hAnsi="Arial"/>
                <w:sz w:val="18"/>
                <w:lang w:eastAsia="zh-CN"/>
              </w:rPr>
            </w:pPr>
            <w:r w:rsidRPr="008F4DE1">
              <w:rPr>
                <w:rFonts w:ascii="Arial" w:eastAsia="SimSun" w:hAnsi="Arial"/>
                <w:sz w:val="18"/>
                <w:lang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3845284"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en-GB"/>
              </w:rPr>
              <w:t>Dependent on test parameters</w:t>
            </w:r>
          </w:p>
          <w:p w14:paraId="165E77B5"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zh-CN"/>
              </w:rPr>
              <w:t>1 bit</w:t>
            </w:r>
          </w:p>
        </w:tc>
        <w:tc>
          <w:tcPr>
            <w:tcW w:w="1842" w:type="dxa"/>
            <w:tcBorders>
              <w:top w:val="single" w:sz="4" w:space="0" w:color="auto"/>
              <w:left w:val="single" w:sz="4" w:space="0" w:color="auto"/>
              <w:bottom w:val="single" w:sz="4" w:space="0" w:color="auto"/>
              <w:right w:val="single" w:sz="4" w:space="0" w:color="auto"/>
            </w:tcBorders>
            <w:noWrap/>
            <w:vAlign w:val="center"/>
          </w:tcPr>
          <w:p w14:paraId="412327DB" w14:textId="77777777" w:rsidR="008F4DE1" w:rsidRPr="008F4DE1" w:rsidRDefault="008F4DE1" w:rsidP="008F4DE1">
            <w:pPr>
              <w:keepNext/>
              <w:keepLines/>
              <w:spacing w:after="0"/>
              <w:jc w:val="center"/>
              <w:textAlignment w:val="auto"/>
              <w:rPr>
                <w:rFonts w:ascii="Arial" w:eastAsia="SimSu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7CBCD2DF" w14:textId="77777777" w:rsidR="008F4DE1" w:rsidRPr="008F4DE1" w:rsidRDefault="008F4DE1" w:rsidP="008F4DE1">
            <w:pPr>
              <w:keepNext/>
              <w:keepLines/>
              <w:spacing w:after="0"/>
              <w:jc w:val="center"/>
              <w:textAlignment w:val="auto"/>
              <w:rPr>
                <w:rFonts w:ascii="Arial" w:eastAsia="SimSun" w:hAnsi="Arial"/>
                <w:sz w:val="18"/>
                <w:lang w:eastAsia="en-GB"/>
              </w:rPr>
            </w:pPr>
          </w:p>
        </w:tc>
      </w:tr>
    </w:tbl>
    <w:p w14:paraId="658EC02C" w14:textId="77777777" w:rsidR="008F4DE1" w:rsidRPr="008F4DE1" w:rsidRDefault="008F4DE1" w:rsidP="008F4DE1">
      <w:pPr>
        <w:textAlignment w:val="auto"/>
        <w:rPr>
          <w:lang w:eastAsia="en-GB"/>
        </w:rPr>
      </w:pPr>
    </w:p>
    <w:p w14:paraId="306F4202" w14:textId="77777777" w:rsidR="008F4DE1" w:rsidRPr="008F4DE1" w:rsidRDefault="008F4DE1" w:rsidP="008F4DE1">
      <w:pPr>
        <w:keepNext/>
        <w:keepLines/>
        <w:spacing w:before="60"/>
        <w:jc w:val="center"/>
        <w:textAlignment w:val="auto"/>
        <w:rPr>
          <w:rFonts w:ascii="Arial" w:hAnsi="Arial" w:cs="Arial"/>
          <w:b/>
          <w:lang w:val="fr-FR" w:eastAsia="fr-FR"/>
        </w:rPr>
      </w:pPr>
      <w:bookmarkStart w:id="16" w:name="_CRTable6_2A_3_1_1_1_4_34"/>
      <w:bookmarkStart w:id="17" w:name="_CRTable5_4_2_515"/>
      <w:r w:rsidRPr="008F4DE1">
        <w:rPr>
          <w:rFonts w:ascii="Arial" w:hAnsi="Arial" w:cs="Arial"/>
          <w:b/>
          <w:lang w:val="fr-FR" w:eastAsia="fr-FR"/>
        </w:rPr>
        <w:t xml:space="preserve">Table </w:t>
      </w:r>
      <w:bookmarkEnd w:id="16"/>
      <w:r w:rsidRPr="008F4DE1">
        <w:rPr>
          <w:rFonts w:ascii="Arial" w:hAnsi="Arial" w:cs="Arial"/>
          <w:b/>
          <w:lang w:val="fr-FR" w:eastAsia="fr-FR"/>
        </w:rPr>
        <w:t>5.6.2.1.1_1.3.3_1-</w:t>
      </w:r>
      <w:proofErr w:type="gramStart"/>
      <w:r w:rsidRPr="008F4DE1">
        <w:rPr>
          <w:rFonts w:ascii="Arial" w:hAnsi="Arial" w:cs="Arial"/>
          <w:b/>
          <w:lang w:val="fr-FR" w:eastAsia="fr-FR"/>
        </w:rPr>
        <w:t>2:</w:t>
      </w:r>
      <w:proofErr w:type="gramEnd"/>
      <w:r w:rsidRPr="008F4DE1">
        <w:rPr>
          <w:rFonts w:ascii="Arial" w:hAnsi="Arial" w:cs="Arial"/>
          <w:b/>
          <w:lang w:val="fr-FR" w:eastAsia="fr-FR"/>
        </w:rPr>
        <w:t xml:space="preserve"> CSI-</w:t>
      </w:r>
      <w:proofErr w:type="spellStart"/>
      <w:r w:rsidRPr="008F4DE1">
        <w:rPr>
          <w:rFonts w:ascii="Arial" w:hAnsi="Arial" w:cs="Arial"/>
          <w:b/>
          <w:lang w:val="fr-FR" w:eastAsia="fr-FR"/>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4DE1" w:rsidRPr="008F4DE1" w14:paraId="4BC1CAED" w14:textId="77777777" w:rsidTr="008F4DE1">
        <w:tc>
          <w:tcPr>
            <w:tcW w:w="9747" w:type="dxa"/>
            <w:gridSpan w:val="4"/>
            <w:tcBorders>
              <w:top w:val="single" w:sz="4" w:space="0" w:color="auto"/>
              <w:left w:val="single" w:sz="4" w:space="0" w:color="auto"/>
              <w:bottom w:val="single" w:sz="4" w:space="0" w:color="auto"/>
              <w:right w:val="single" w:sz="4" w:space="0" w:color="auto"/>
            </w:tcBorders>
            <w:hideMark/>
          </w:tcPr>
          <w:p w14:paraId="37442164"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w:t>
            </w:r>
            <w:proofErr w:type="gramStart"/>
            <w:r w:rsidRPr="008F4DE1">
              <w:rPr>
                <w:rFonts w:ascii="Arial" w:hAnsi="Arial" w:cs="Arial"/>
                <w:sz w:val="18"/>
                <w:lang w:val="fr-FR" w:eastAsia="fr-FR"/>
              </w:rPr>
              <w:t>Path:</w:t>
            </w:r>
            <w:proofErr w:type="gramEnd"/>
            <w:r w:rsidRPr="008F4DE1">
              <w:rPr>
                <w:rFonts w:ascii="Arial" w:hAnsi="Arial" w:cs="Arial"/>
                <w:sz w:val="18"/>
                <w:lang w:val="fr-FR" w:eastAsia="fr-FR"/>
              </w:rPr>
              <w:t xml:space="preserve"> TS 38.508-1 [6], Table 4.6.3-38</w:t>
            </w:r>
          </w:p>
        </w:tc>
      </w:tr>
      <w:tr w:rsidR="008F4DE1" w:rsidRPr="008F4DE1" w14:paraId="2D2F07D9"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6492B884"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D98A9"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967D22"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F4B775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295DE14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004CDA3D"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proofErr w:type="gramStart"/>
            <w:r w:rsidRPr="008F4DE1">
              <w:rPr>
                <w:rFonts w:ascii="Arial" w:hAnsi="Arial" w:cs="Arial"/>
                <w:sz w:val="18"/>
                <w:lang w:val="fr-FR" w:eastAsia="fr-FR"/>
              </w:rPr>
              <w:t>MeasConfig</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F5D17CD"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66CB7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7B09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120F8E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11982D9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reportTriggerSize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61A010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EA63717"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C6D7C"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6A20B0DE"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38F97B0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F09AF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76127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AFD238" w14:textId="77777777" w:rsidR="008F4DE1" w:rsidRPr="008F4DE1" w:rsidRDefault="008F4DE1" w:rsidP="008F4DE1">
            <w:pPr>
              <w:keepNext/>
              <w:keepLines/>
              <w:spacing w:after="0"/>
              <w:textAlignment w:val="auto"/>
              <w:rPr>
                <w:rFonts w:ascii="Arial" w:hAnsi="Arial" w:cs="Arial"/>
                <w:sz w:val="18"/>
                <w:lang w:val="fr-FR" w:eastAsia="fr-FR"/>
              </w:rPr>
            </w:pPr>
          </w:p>
        </w:tc>
      </w:tr>
    </w:tbl>
    <w:p w14:paraId="032E1EAD" w14:textId="77777777" w:rsidR="008F4DE1" w:rsidRPr="008F4DE1" w:rsidRDefault="008F4DE1" w:rsidP="008F4DE1">
      <w:pPr>
        <w:textAlignment w:val="auto"/>
        <w:rPr>
          <w:lang w:eastAsia="en-GB"/>
        </w:rPr>
      </w:pPr>
    </w:p>
    <w:p w14:paraId="1B5B8726"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 xml:space="preserve">Table </w:t>
      </w:r>
      <w:bookmarkEnd w:id="17"/>
      <w:r w:rsidRPr="008F4DE1">
        <w:rPr>
          <w:rFonts w:ascii="Arial" w:hAnsi="Arial" w:cs="Arial"/>
          <w:b/>
          <w:lang w:val="fr-FR" w:eastAsia="fr-FR"/>
        </w:rPr>
        <w:t>5.6.2.1.1_1.3.3_1-</w:t>
      </w:r>
      <w:proofErr w:type="gramStart"/>
      <w:r w:rsidRPr="008F4DE1">
        <w:rPr>
          <w:rFonts w:ascii="Arial" w:hAnsi="Arial" w:cs="Arial"/>
          <w:b/>
          <w:lang w:val="fr-FR" w:eastAsia="fr-FR"/>
        </w:rPr>
        <w:t>3:</w:t>
      </w:r>
      <w:proofErr w:type="gramEnd"/>
      <w:r w:rsidRPr="008F4DE1">
        <w:rPr>
          <w:rFonts w:ascii="Arial" w:hAnsi="Arial" w:cs="Arial"/>
          <w:b/>
          <w:lang w:val="fr-FR" w:eastAsia="fr-FR"/>
        </w:rPr>
        <w:t xml:space="preserve"> </w:t>
      </w:r>
      <w:r w:rsidRPr="008F4DE1">
        <w:rPr>
          <w:rFonts w:ascii="Arial" w:hAnsi="Arial" w:cs="Arial"/>
          <w:b/>
          <w:iCs/>
          <w:lang w:val="fr-FR" w:eastAsia="fr-FR"/>
        </w:rPr>
        <w:t>CSI-</w:t>
      </w:r>
      <w:proofErr w:type="spellStart"/>
      <w:r w:rsidRPr="008F4DE1">
        <w:rPr>
          <w:rFonts w:ascii="Arial" w:hAnsi="Arial" w:cs="Arial"/>
          <w:b/>
          <w:iCs/>
          <w:lang w:val="fr-FR" w:eastAsia="fr-FR"/>
        </w:rPr>
        <w:t>AperiodicTriggerStateList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Patricia Bustos" w:date="2025-11-04T16:08:00Z" w16du:dateUtc="2025-11-04T15: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9">
          <w:tblGrid>
            <w:gridCol w:w="4535"/>
            <w:gridCol w:w="2267"/>
            <w:gridCol w:w="1700"/>
            <w:gridCol w:w="1245"/>
          </w:tblGrid>
        </w:tblGridChange>
      </w:tblGrid>
      <w:tr w:rsidR="008F4DE1" w:rsidRPr="008F4DE1" w14:paraId="76CFEED7" w14:textId="77777777" w:rsidTr="00AD534D">
        <w:tc>
          <w:tcPr>
            <w:tcW w:w="9747" w:type="dxa"/>
            <w:gridSpan w:val="4"/>
            <w:tcBorders>
              <w:top w:val="single" w:sz="4" w:space="0" w:color="auto"/>
              <w:left w:val="single" w:sz="4" w:space="0" w:color="auto"/>
              <w:bottom w:val="single" w:sz="4" w:space="0" w:color="auto"/>
              <w:right w:val="single" w:sz="4" w:space="0" w:color="auto"/>
            </w:tcBorders>
            <w:hideMark/>
            <w:tcPrChange w:id="20" w:author="Patricia Bustos" w:date="2025-11-04T16:08:00Z" w16du:dateUtc="2025-11-04T15:0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15C8E68"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w:t>
            </w:r>
            <w:proofErr w:type="gramStart"/>
            <w:r w:rsidRPr="008F4DE1">
              <w:rPr>
                <w:rFonts w:ascii="Arial" w:hAnsi="Arial" w:cs="Arial"/>
                <w:sz w:val="18"/>
                <w:lang w:val="fr-FR" w:eastAsia="fr-FR"/>
              </w:rPr>
              <w:t>Path:</w:t>
            </w:r>
            <w:proofErr w:type="gramEnd"/>
            <w:r w:rsidRPr="008F4DE1">
              <w:rPr>
                <w:rFonts w:ascii="Arial" w:hAnsi="Arial" w:cs="Arial"/>
                <w:sz w:val="18"/>
                <w:lang w:val="fr-FR" w:eastAsia="fr-FR"/>
              </w:rPr>
              <w:t xml:space="preserve"> </w:t>
            </w:r>
            <w:r w:rsidRPr="008F4DE1">
              <w:rPr>
                <w:rFonts w:ascii="Arial" w:hAnsi="Arial" w:cs="Arial"/>
                <w:bCs/>
                <w:sz w:val="18"/>
                <w:lang w:val="fr-FR" w:eastAsia="fr-FR"/>
              </w:rPr>
              <w:t>TS 38.508-1 [6],</w:t>
            </w:r>
            <w:r w:rsidRPr="008F4DE1">
              <w:rPr>
                <w:rFonts w:ascii="Arial" w:hAnsi="Arial" w:cs="Arial"/>
                <w:b/>
                <w:sz w:val="18"/>
                <w:lang w:val="fr-FR" w:eastAsia="fr-FR"/>
              </w:rPr>
              <w:t xml:space="preserve"> </w:t>
            </w:r>
            <w:r w:rsidRPr="008F4DE1">
              <w:rPr>
                <w:rFonts w:ascii="Arial" w:hAnsi="Arial" w:cs="Arial"/>
                <w:sz w:val="18"/>
                <w:lang w:val="fr-FR" w:eastAsia="fr-FR"/>
              </w:rPr>
              <w:t>Table 5.4.2.5-15</w:t>
            </w:r>
          </w:p>
        </w:tc>
      </w:tr>
      <w:tr w:rsidR="008F4DE1" w:rsidRPr="008F4DE1" w14:paraId="5E4D1A0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20A9DC0"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C529B1B"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2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81511C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2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hideMark/>
              </w:tcPr>
            </w:tcPrChange>
          </w:tcPr>
          <w:p w14:paraId="3B58F21D"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30767FA7"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EED448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proofErr w:type="gramStart"/>
            <w:r w:rsidRPr="008F4DE1">
              <w:rPr>
                <w:rFonts w:ascii="Arial" w:hAnsi="Arial" w:cs="Arial"/>
                <w:sz w:val="18"/>
                <w:lang w:val="fr-FR" w:eastAsia="fr-FR"/>
              </w:rPr>
              <w:t>AperiodicTriggerStateList</w:t>
            </w:r>
            <w:proofErr w:type="spellEnd"/>
            <w:r w:rsidRPr="008F4DE1">
              <w:rPr>
                <w:rFonts w:ascii="Arial" w:hAnsi="Arial" w:cs="Arial"/>
                <w:sz w:val="18"/>
                <w:lang w:val="fr-FR" w:eastAsia="fr-FR"/>
              </w:rPr>
              <w:t xml:space="preserve"> ::</w:t>
            </w:r>
            <w:proofErr w:type="gramEnd"/>
            <w:r w:rsidRPr="008F4DE1">
              <w:rPr>
                <w:rFonts w:ascii="Arial" w:hAnsi="Arial" w:cs="Arial"/>
                <w:sz w:val="18"/>
                <w:lang w:val="fr-FR" w:eastAsia="fr-FR"/>
              </w:rPr>
              <w:t xml:space="preserve">= </w:t>
            </w:r>
            <w:r w:rsidRPr="008F4DE1">
              <w:rPr>
                <w:rFonts w:ascii="Arial" w:hAnsi="Arial" w:cs="Arial"/>
                <w:snapToGrid w:val="0"/>
                <w:sz w:val="18"/>
                <w:lang w:val="fr-FR" w:eastAsia="fr-FR"/>
              </w:rPr>
              <w:t>SEQUENCE (SIZE (</w:t>
            </w:r>
            <w:proofErr w:type="gramStart"/>
            <w:r w:rsidRPr="008F4DE1">
              <w:rPr>
                <w:rFonts w:ascii="Arial" w:hAnsi="Arial" w:cs="Arial"/>
                <w:snapToGrid w:val="0"/>
                <w:sz w:val="18"/>
                <w:lang w:val="fr-FR" w:eastAsia="fr-FR"/>
              </w:rPr>
              <w:t>1..</w:t>
            </w:r>
            <w:proofErr w:type="gramEnd"/>
            <w:r w:rsidRPr="008F4DE1">
              <w:rPr>
                <w:rFonts w:ascii="Arial" w:hAnsi="Arial" w:cs="Arial"/>
                <w:snapToGrid w:val="0"/>
                <w:sz w:val="18"/>
                <w:lang w:val="fr-FR" w:eastAsia="fr-FR"/>
              </w:rPr>
              <w:t xml:space="preserve">maxNrOfCSI-AperiodicTriggers)) OF </w:t>
            </w:r>
            <w:r w:rsidRPr="008F4DE1">
              <w:rPr>
                <w:rFonts w:ascii="Arial" w:hAnsi="Arial" w:cs="Arial"/>
                <w:sz w:val="18"/>
                <w:lang w:val="fr-FR" w:eastAsia="fr-FR"/>
              </w:rPr>
              <w:t>CSI-</w:t>
            </w:r>
            <w:proofErr w:type="spell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2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F6BE1A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2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8BC1330"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2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23904B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11007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D0BF2B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proofErr w:type="gram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3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E6B80D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3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D3BA06F" w14:textId="77777777" w:rsidR="008F4DE1" w:rsidRPr="008F4DE1" w:rsidRDefault="008F4DE1" w:rsidP="008F4DE1">
            <w:pPr>
              <w:keepNext/>
              <w:keepLines/>
              <w:spacing w:after="0"/>
              <w:textAlignment w:val="auto"/>
              <w:rPr>
                <w:rFonts w:ascii="Arial" w:hAnsi="Arial" w:cs="Arial"/>
                <w:sz w:val="18"/>
                <w:lang w:val="fr-FR" w:eastAsia="fr-FR"/>
              </w:rPr>
            </w:pPr>
            <w:proofErr w:type="gramStart"/>
            <w:r w:rsidRPr="008F4DE1">
              <w:rPr>
                <w:rFonts w:ascii="Arial" w:hAnsi="Arial" w:cs="Arial"/>
                <w:sz w:val="18"/>
                <w:lang w:val="fr-FR" w:eastAsia="fr-FR"/>
              </w:rPr>
              <w:t>entry</w:t>
            </w:r>
            <w:proofErr w:type="gramEnd"/>
            <w:r w:rsidRPr="008F4DE1">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Change w:id="3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386AFB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4F6CF111"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0EF0215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associatedReportConfigInfoList</w:t>
            </w:r>
            <w:proofErr w:type="spellEnd"/>
            <w:proofErr w:type="gramEnd"/>
            <w:r w:rsidRPr="008F4DE1">
              <w:rPr>
                <w:rFonts w:ascii="Arial" w:hAnsi="Arial" w:cs="Arial"/>
                <w:sz w:val="18"/>
                <w:lang w:val="fr-FR" w:eastAsia="fr-FR"/>
              </w:rPr>
              <w:t xml:space="preserve"> SEQUENCE (</w:t>
            </w:r>
            <w:proofErr w:type="gramStart"/>
            <w:r w:rsidRPr="008F4DE1">
              <w:rPr>
                <w:rFonts w:ascii="Arial" w:hAnsi="Arial" w:cs="Arial"/>
                <w:sz w:val="18"/>
                <w:lang w:val="fr-FR" w:eastAsia="fr-FR"/>
              </w:rPr>
              <w:t>SIZE(1..</w:t>
            </w:r>
            <w:proofErr w:type="gramEnd"/>
            <w:r w:rsidRPr="008F4DE1">
              <w:rPr>
                <w:rFonts w:ascii="Arial" w:hAnsi="Arial" w:cs="Arial"/>
                <w:sz w:val="18"/>
                <w:lang w:val="fr-FR" w:eastAsia="fr-FR"/>
              </w:rPr>
              <w:t>maxNrofReportConfigPerAperiodicTrigger)) OF CSI-</w:t>
            </w:r>
            <w:proofErr w:type="spell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3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2D3ADD7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3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6500609"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7046A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596D6D3"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168EE8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proofErr w:type="gram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3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19339E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3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18207D94" w14:textId="77777777" w:rsidR="008F4DE1" w:rsidRPr="008F4DE1" w:rsidRDefault="008F4DE1" w:rsidP="008F4DE1">
            <w:pPr>
              <w:keepNext/>
              <w:keepLines/>
              <w:spacing w:after="0"/>
              <w:textAlignment w:val="auto"/>
              <w:rPr>
                <w:rFonts w:ascii="Arial" w:hAnsi="Arial" w:cs="Arial"/>
                <w:sz w:val="18"/>
                <w:lang w:val="fr-FR" w:eastAsia="fr-FR"/>
              </w:rPr>
            </w:pPr>
            <w:proofErr w:type="gramStart"/>
            <w:r w:rsidRPr="008F4DE1">
              <w:rPr>
                <w:rFonts w:ascii="Arial" w:hAnsi="Arial" w:cs="Arial"/>
                <w:sz w:val="18"/>
                <w:lang w:val="fr-FR" w:eastAsia="fr-FR"/>
              </w:rPr>
              <w:t>entry</w:t>
            </w:r>
            <w:proofErr w:type="gramEnd"/>
            <w:r w:rsidRPr="008F4DE1">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Change w:id="4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17E4E8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F4F711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BC3153"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reportConfigId</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Change w:id="4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CBCFA5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Change w:id="4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8DDD15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0B51E1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2557F3A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5B2E71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resourcesForChannel</w:t>
            </w:r>
            <w:proofErr w:type="spellEnd"/>
            <w:proofErr w:type="gramEnd"/>
            <w:r w:rsidRPr="008F4DE1">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Change w:id="4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B58EFF7"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4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7DFACBE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96DD38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04BD873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3A2BF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nzp</w:t>
            </w:r>
            <w:proofErr w:type="spellEnd"/>
            <w:proofErr w:type="gramEnd"/>
            <w:r w:rsidRPr="008F4DE1">
              <w:rPr>
                <w:rFonts w:ascii="Arial" w:hAnsi="Arial" w:cs="Arial"/>
                <w:sz w:val="18"/>
                <w:lang w:val="fr-FR" w:eastAsia="fr-FR"/>
              </w:rPr>
              <w:t>-CSI-RS SEQUENCE {</w:t>
            </w:r>
          </w:p>
        </w:tc>
        <w:tc>
          <w:tcPr>
            <w:tcW w:w="2267" w:type="dxa"/>
            <w:tcBorders>
              <w:top w:val="single" w:sz="4" w:space="0" w:color="auto"/>
              <w:left w:val="single" w:sz="4" w:space="0" w:color="auto"/>
              <w:bottom w:val="single" w:sz="4" w:space="0" w:color="auto"/>
              <w:right w:val="single" w:sz="4" w:space="0" w:color="auto"/>
            </w:tcBorders>
            <w:tcPrChange w:id="5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43E2AF7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5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725938"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FD5B640"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CA1BFFE"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5F9649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resourceSet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Change w:id="5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B95726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5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F5319C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2100BCF"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rsidDel="008016AE" w14:paraId="0AE30EC9" w14:textId="1B75A3B4" w:rsidTr="00AD534D">
        <w:trPr>
          <w:del w:id="57" w:author="Patricia Bustos" w:date="2025-11-04T16:15:00Z"/>
        </w:trPr>
        <w:tc>
          <w:tcPr>
            <w:tcW w:w="4535" w:type="dxa"/>
            <w:tcBorders>
              <w:top w:val="single" w:sz="4" w:space="0" w:color="auto"/>
              <w:left w:val="single" w:sz="4" w:space="0" w:color="auto"/>
              <w:bottom w:val="single" w:sz="4" w:space="0" w:color="auto"/>
              <w:right w:val="single" w:sz="4" w:space="0" w:color="auto"/>
            </w:tcBorders>
            <w:tcPrChange w:id="58"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tcPr>
            </w:tcPrChange>
          </w:tcPr>
          <w:p w14:paraId="444F4B2A" w14:textId="254461FD" w:rsidR="008F4DE1" w:rsidRPr="008F4DE1" w:rsidDel="008016AE" w:rsidRDefault="008F4DE1" w:rsidP="008F4DE1">
            <w:pPr>
              <w:keepNext/>
              <w:keepLines/>
              <w:spacing w:after="0"/>
              <w:textAlignment w:val="auto"/>
              <w:rPr>
                <w:del w:id="59" w:author="Patricia Bustos" w:date="2025-11-04T16:15:00Z" w16du:dateUtc="2025-11-04T15:15:00Z"/>
                <w:rFonts w:ascii="Arial" w:hAnsi="Arial" w:cs="Arial"/>
                <w:sz w:val="18"/>
                <w:lang w:val="fr-FR" w:eastAsia="fr-FR"/>
              </w:rPr>
            </w:pPr>
            <w:del w:id="60" w:author="Patricia Bustos" w:date="2025-11-04T16:08:00Z" w16du:dateUtc="2025-11-04T15:08:00Z">
              <w:r w:rsidRPr="008F4DE1" w:rsidDel="00AD534D">
                <w:rPr>
                  <w:rFonts w:ascii="Arial" w:hAnsi="Arial" w:cs="Arial"/>
                  <w:sz w:val="18"/>
                  <w:lang w:val="fr-FR" w:eastAsia="fr-FR"/>
                </w:rPr>
                <w:delText xml:space="preserve">            qcl-info SEQUENCE (SIZE(1..maxNrofAP-CSI-RS-ResourcesPerSet)) OF TCI-StateId {</w:delText>
              </w:r>
            </w:del>
          </w:p>
        </w:tc>
        <w:tc>
          <w:tcPr>
            <w:tcW w:w="2267" w:type="dxa"/>
            <w:tcBorders>
              <w:top w:val="single" w:sz="4" w:space="0" w:color="auto"/>
              <w:left w:val="single" w:sz="4" w:space="0" w:color="auto"/>
              <w:bottom w:val="single" w:sz="4" w:space="0" w:color="auto"/>
              <w:right w:val="single" w:sz="4" w:space="0" w:color="auto"/>
            </w:tcBorders>
            <w:tcPrChange w:id="61"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31036692" w14:textId="4B6FDEE2" w:rsidR="008F4DE1" w:rsidRPr="008F4DE1" w:rsidDel="008016AE" w:rsidRDefault="008F4DE1" w:rsidP="008F4DE1">
            <w:pPr>
              <w:keepNext/>
              <w:keepLines/>
              <w:spacing w:after="0"/>
              <w:textAlignment w:val="auto"/>
              <w:rPr>
                <w:del w:id="62" w:author="Patricia Bustos" w:date="2025-11-04T16:15:00Z" w16du:dateUtc="2025-11-04T15:15:00Z"/>
                <w:rFonts w:ascii="Arial" w:hAnsi="Arial" w:cs="Arial"/>
                <w:sz w:val="18"/>
                <w:lang w:val="fr-FR" w:eastAsia="fr-FR"/>
              </w:rPr>
            </w:pPr>
            <w:del w:id="63" w:author="Patricia Bustos" w:date="2025-11-04T16:08:00Z" w16du:dateUtc="2025-11-04T15:08:00Z">
              <w:r w:rsidRPr="008F4DE1" w:rsidDel="00AD534D">
                <w:rPr>
                  <w:rFonts w:ascii="Arial" w:hAnsi="Arial" w:cs="Arial"/>
                  <w:sz w:val="18"/>
                  <w:lang w:val="fr-FR" w:eastAsia="fr-FR"/>
                </w:rPr>
                <w:delText>1 entry</w:delText>
              </w:r>
            </w:del>
          </w:p>
        </w:tc>
        <w:tc>
          <w:tcPr>
            <w:tcW w:w="1700" w:type="dxa"/>
            <w:tcBorders>
              <w:top w:val="single" w:sz="4" w:space="0" w:color="auto"/>
              <w:left w:val="single" w:sz="4" w:space="0" w:color="auto"/>
              <w:bottom w:val="single" w:sz="4" w:space="0" w:color="auto"/>
              <w:right w:val="single" w:sz="4" w:space="0" w:color="auto"/>
            </w:tcBorders>
            <w:tcPrChange w:id="64"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82C07C" w14:textId="1DC651E1" w:rsidR="008F4DE1" w:rsidRPr="008F4DE1" w:rsidDel="008016AE" w:rsidRDefault="008F4DE1" w:rsidP="008F4DE1">
            <w:pPr>
              <w:keepNext/>
              <w:keepLines/>
              <w:spacing w:after="0"/>
              <w:textAlignment w:val="auto"/>
              <w:rPr>
                <w:del w:id="65" w:author="Patricia Bustos" w:date="2025-11-04T16:15:00Z" w16du:dateUtc="2025-11-04T15:15: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1F3FE5" w14:textId="5C3FED0B" w:rsidR="008F4DE1" w:rsidRPr="008F4DE1" w:rsidDel="008016AE" w:rsidRDefault="008F4DE1" w:rsidP="008F4DE1">
            <w:pPr>
              <w:keepNext/>
              <w:keepLines/>
              <w:spacing w:after="0"/>
              <w:textAlignment w:val="auto"/>
              <w:rPr>
                <w:del w:id="67" w:author="Patricia Bustos" w:date="2025-11-04T16:15:00Z" w16du:dateUtc="2025-11-04T15:15:00Z"/>
                <w:rFonts w:ascii="Arial" w:hAnsi="Arial" w:cs="Arial"/>
                <w:sz w:val="18"/>
                <w:lang w:val="fr-FR" w:eastAsia="fr-FR"/>
              </w:rPr>
            </w:pPr>
          </w:p>
        </w:tc>
      </w:tr>
      <w:tr w:rsidR="008F4DE1" w:rsidRPr="008F4DE1" w:rsidDel="008016AE" w14:paraId="15522F39" w14:textId="5ED7808E" w:rsidTr="00AD534D">
        <w:trPr>
          <w:del w:id="68" w:author="Patricia Bustos" w:date="2025-11-04T16:15:00Z"/>
        </w:trPr>
        <w:tc>
          <w:tcPr>
            <w:tcW w:w="4535" w:type="dxa"/>
            <w:tcBorders>
              <w:top w:val="nil"/>
              <w:left w:val="single" w:sz="4" w:space="0" w:color="auto"/>
              <w:bottom w:val="single" w:sz="4" w:space="0" w:color="auto"/>
              <w:right w:val="single" w:sz="4" w:space="0" w:color="auto"/>
            </w:tcBorders>
            <w:tcPrChange w:id="69"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43BAD949" w14:textId="0B15E8AA" w:rsidR="008F4DE1" w:rsidRPr="008F4DE1" w:rsidDel="008016AE" w:rsidRDefault="008F4DE1" w:rsidP="008F4DE1">
            <w:pPr>
              <w:keepNext/>
              <w:keepLines/>
              <w:spacing w:after="0"/>
              <w:textAlignment w:val="auto"/>
              <w:rPr>
                <w:del w:id="70" w:author="Patricia Bustos" w:date="2025-11-04T16:15:00Z" w16du:dateUtc="2025-11-04T15:15:00Z"/>
                <w:rFonts w:ascii="Arial" w:hAnsi="Arial" w:cs="Arial"/>
                <w:sz w:val="18"/>
                <w:lang w:val="fr-FR" w:eastAsia="fr-FR"/>
              </w:rPr>
            </w:pPr>
            <w:del w:id="71" w:author="Patricia Bustos" w:date="2025-11-04T16:08:00Z" w16du:dateUtc="2025-11-04T15:08:00Z">
              <w:r w:rsidRPr="008F4DE1" w:rsidDel="00AD534D">
                <w:rPr>
                  <w:rFonts w:ascii="Arial" w:hAnsi="Arial" w:cs="Arial"/>
                  <w:sz w:val="18"/>
                  <w:lang w:val="fr-FR" w:eastAsia="fr-FR"/>
                </w:rPr>
                <w:delText xml:space="preserve">              TCI-StateId[1]</w:delText>
              </w:r>
            </w:del>
          </w:p>
        </w:tc>
        <w:tc>
          <w:tcPr>
            <w:tcW w:w="2267" w:type="dxa"/>
            <w:tcBorders>
              <w:top w:val="single" w:sz="4" w:space="0" w:color="auto"/>
              <w:left w:val="single" w:sz="4" w:space="0" w:color="auto"/>
              <w:bottom w:val="single" w:sz="4" w:space="0" w:color="auto"/>
              <w:right w:val="single" w:sz="4" w:space="0" w:color="auto"/>
            </w:tcBorders>
            <w:tcPrChange w:id="7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22E9C0F" w14:textId="628B850B" w:rsidR="008F4DE1" w:rsidRPr="008F4DE1" w:rsidDel="008016AE" w:rsidRDefault="008F4DE1" w:rsidP="008F4DE1">
            <w:pPr>
              <w:keepNext/>
              <w:keepLines/>
              <w:spacing w:after="0"/>
              <w:textAlignment w:val="auto"/>
              <w:rPr>
                <w:del w:id="73" w:author="Patricia Bustos" w:date="2025-11-04T16:15:00Z" w16du:dateUtc="2025-11-04T15:15:00Z"/>
                <w:rFonts w:ascii="Arial" w:hAnsi="Arial" w:cs="Arial"/>
                <w:sz w:val="18"/>
                <w:lang w:val="fr-FR" w:eastAsia="fr-FR"/>
              </w:rPr>
            </w:pPr>
            <w:del w:id="74" w:author="Patricia Bustos" w:date="2025-11-04T16:08:00Z" w16du:dateUtc="2025-11-04T15:08:00Z">
              <w:r w:rsidRPr="008F4DE1" w:rsidDel="00AD534D">
                <w:rPr>
                  <w:rFonts w:ascii="Arial" w:hAnsi="Arial" w:cs="Arial"/>
                  <w:sz w:val="18"/>
                  <w:lang w:val="fr-FR" w:eastAsia="fr-FR"/>
                </w:rPr>
                <w:delText>1</w:delText>
              </w:r>
            </w:del>
          </w:p>
        </w:tc>
        <w:tc>
          <w:tcPr>
            <w:tcW w:w="1700" w:type="dxa"/>
            <w:tcBorders>
              <w:top w:val="single" w:sz="4" w:space="0" w:color="auto"/>
              <w:left w:val="single" w:sz="4" w:space="0" w:color="auto"/>
              <w:bottom w:val="single" w:sz="4" w:space="0" w:color="auto"/>
              <w:right w:val="single" w:sz="4" w:space="0" w:color="auto"/>
            </w:tcBorders>
            <w:tcPrChange w:id="7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125E3CA" w14:textId="1D7BD52F" w:rsidR="008F4DE1" w:rsidRPr="008F4DE1" w:rsidDel="008016AE" w:rsidRDefault="008F4DE1" w:rsidP="008F4DE1">
            <w:pPr>
              <w:keepNext/>
              <w:keepLines/>
              <w:spacing w:after="0"/>
              <w:textAlignment w:val="auto"/>
              <w:rPr>
                <w:del w:id="76" w:author="Patricia Bustos" w:date="2025-11-04T16:15:00Z" w16du:dateUtc="2025-11-04T15:15:00Z"/>
                <w:rFonts w:ascii="Arial" w:hAnsi="Arial" w:cs="Arial"/>
                <w:sz w:val="18"/>
                <w:lang w:val="fr-FR" w:eastAsia="fr-FR"/>
              </w:rPr>
            </w:pPr>
            <w:del w:id="77" w:author="Patricia Bustos" w:date="2025-11-04T16:08:00Z" w16du:dateUtc="2025-11-04T15:08:00Z">
              <w:r w:rsidRPr="008F4DE1" w:rsidDel="00AD534D">
                <w:rPr>
                  <w:rFonts w:ascii="Arial" w:hAnsi="Arial" w:cs="Arial"/>
                  <w:sz w:val="18"/>
                  <w:lang w:val="fr-FR" w:eastAsia="fr-FR"/>
                </w:rPr>
                <w:delText>entry 1</w:delText>
              </w:r>
            </w:del>
          </w:p>
        </w:tc>
        <w:tc>
          <w:tcPr>
            <w:tcW w:w="1245" w:type="dxa"/>
            <w:tcBorders>
              <w:top w:val="single" w:sz="4" w:space="0" w:color="auto"/>
              <w:left w:val="single" w:sz="4" w:space="0" w:color="auto"/>
              <w:bottom w:val="single" w:sz="4" w:space="0" w:color="auto"/>
              <w:right w:val="single" w:sz="4" w:space="0" w:color="auto"/>
            </w:tcBorders>
            <w:tcPrChange w:id="7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5A06512" w14:textId="32AE2BEA" w:rsidR="008F4DE1" w:rsidRPr="008F4DE1" w:rsidDel="008016AE" w:rsidRDefault="008F4DE1" w:rsidP="008F4DE1">
            <w:pPr>
              <w:keepNext/>
              <w:keepLines/>
              <w:spacing w:after="0"/>
              <w:textAlignment w:val="auto"/>
              <w:rPr>
                <w:del w:id="79" w:author="Patricia Bustos" w:date="2025-11-04T16:15:00Z" w16du:dateUtc="2025-11-04T15:15:00Z"/>
                <w:rFonts w:ascii="Arial" w:hAnsi="Arial" w:cs="Arial"/>
                <w:sz w:val="18"/>
                <w:lang w:val="fr-FR" w:eastAsia="fr-FR"/>
              </w:rPr>
            </w:pPr>
          </w:p>
        </w:tc>
      </w:tr>
      <w:tr w:rsidR="00AD534D" w:rsidRPr="008F4DE1" w14:paraId="0F75AD96" w14:textId="77777777" w:rsidTr="00AD534D">
        <w:trPr>
          <w:ins w:id="80" w:author="Patricia Bustos" w:date="2025-11-04T16:08:00Z"/>
        </w:trPr>
        <w:tc>
          <w:tcPr>
            <w:tcW w:w="4535" w:type="dxa"/>
            <w:tcBorders>
              <w:top w:val="nil"/>
              <w:left w:val="single" w:sz="4" w:space="0" w:color="auto"/>
              <w:bottom w:val="single" w:sz="4" w:space="0" w:color="auto"/>
              <w:right w:val="single" w:sz="4" w:space="0" w:color="auto"/>
            </w:tcBorders>
            <w:tcPrChange w:id="81"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0901A3C2" w14:textId="3F4E5AFA" w:rsidR="00AD534D" w:rsidRPr="008F4DE1" w:rsidRDefault="00AD534D" w:rsidP="008F4DE1">
            <w:pPr>
              <w:keepNext/>
              <w:keepLines/>
              <w:spacing w:after="0"/>
              <w:textAlignment w:val="auto"/>
              <w:rPr>
                <w:ins w:id="82" w:author="Patricia Bustos" w:date="2025-11-04T16:08:00Z" w16du:dateUtc="2025-11-04T15:08:00Z"/>
                <w:rFonts w:ascii="Arial" w:hAnsi="Arial" w:cs="Arial"/>
                <w:sz w:val="18"/>
                <w:lang w:val="fr-FR" w:eastAsia="fr-FR"/>
              </w:rPr>
            </w:pPr>
            <w:ins w:id="83" w:author="Patricia Bustos" w:date="2025-11-04T16:08:00Z" w16du:dateUtc="2025-11-04T15:08:00Z">
              <w:r>
                <w:rPr>
                  <w:rFonts w:ascii="Arial" w:hAnsi="Arial" w:cs="Arial"/>
                  <w:sz w:val="18"/>
                  <w:lang w:val="fr-FR" w:eastAsia="fr-FR"/>
                </w:rPr>
                <w:t xml:space="preserve">            </w:t>
              </w:r>
              <w:proofErr w:type="spellStart"/>
              <w:proofErr w:type="gramStart"/>
              <w:r>
                <w:rPr>
                  <w:rFonts w:ascii="Arial" w:hAnsi="Arial" w:cs="Arial"/>
                  <w:sz w:val="18"/>
                  <w:lang w:val="fr-FR" w:eastAsia="fr-FR"/>
                </w:rPr>
                <w:t>qcl</w:t>
              </w:r>
              <w:proofErr w:type="spellEnd"/>
              <w:proofErr w:type="gramEnd"/>
              <w:r>
                <w:rPr>
                  <w:rFonts w:ascii="Arial" w:hAnsi="Arial" w:cs="Arial"/>
                  <w:sz w:val="18"/>
                  <w:lang w:val="fr-FR" w:eastAsia="fr-FR"/>
                </w:rPr>
                <w:t>-info</w:t>
              </w:r>
            </w:ins>
          </w:p>
        </w:tc>
        <w:tc>
          <w:tcPr>
            <w:tcW w:w="2267" w:type="dxa"/>
            <w:tcBorders>
              <w:top w:val="single" w:sz="4" w:space="0" w:color="auto"/>
              <w:left w:val="single" w:sz="4" w:space="0" w:color="auto"/>
              <w:bottom w:val="single" w:sz="4" w:space="0" w:color="auto"/>
              <w:right w:val="single" w:sz="4" w:space="0" w:color="auto"/>
            </w:tcBorders>
            <w:tcPrChange w:id="8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EF3FD67" w14:textId="62E2D643" w:rsidR="00AD534D" w:rsidRPr="008F4DE1" w:rsidRDefault="00AD534D" w:rsidP="008F4DE1">
            <w:pPr>
              <w:keepNext/>
              <w:keepLines/>
              <w:spacing w:after="0"/>
              <w:textAlignment w:val="auto"/>
              <w:rPr>
                <w:ins w:id="85" w:author="Patricia Bustos" w:date="2025-11-04T16:08:00Z" w16du:dateUtc="2025-11-04T15:08:00Z"/>
                <w:rFonts w:ascii="Arial" w:hAnsi="Arial" w:cs="Arial"/>
                <w:sz w:val="18"/>
                <w:lang w:val="fr-FR" w:eastAsia="fr-FR"/>
              </w:rPr>
            </w:pPr>
            <w:ins w:id="86" w:author="Patricia Bustos" w:date="2025-11-04T16:08:00Z" w16du:dateUtc="2025-11-04T15:08:00Z">
              <w:r>
                <w:rPr>
                  <w:rFonts w:ascii="Arial" w:hAnsi="Arial" w:cs="Arial"/>
                  <w:sz w:val="18"/>
                  <w:lang w:val="fr-FR" w:eastAsia="fr-FR"/>
                </w:rPr>
                <w:t xml:space="preserve">Not </w:t>
              </w:r>
              <w:proofErr w:type="spellStart"/>
              <w:r>
                <w:rPr>
                  <w:rFonts w:ascii="Arial"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Change w:id="8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14D2D8A" w14:textId="77777777" w:rsidR="00AD534D" w:rsidRPr="008F4DE1" w:rsidRDefault="00AD534D" w:rsidP="008F4DE1">
            <w:pPr>
              <w:keepNext/>
              <w:keepLines/>
              <w:spacing w:after="0"/>
              <w:textAlignment w:val="auto"/>
              <w:rPr>
                <w:ins w:id="88" w:author="Patricia Bustos" w:date="2025-11-04T16:08:00Z" w16du:dateUtc="2025-11-04T15:08: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89"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8D8C7CB" w14:textId="77777777" w:rsidR="00AD534D" w:rsidRPr="008F4DE1" w:rsidRDefault="00AD534D" w:rsidP="008F4DE1">
            <w:pPr>
              <w:keepNext/>
              <w:keepLines/>
              <w:spacing w:after="0"/>
              <w:textAlignment w:val="auto"/>
              <w:rPr>
                <w:ins w:id="90" w:author="Patricia Bustos" w:date="2025-11-04T16:08:00Z" w16du:dateUtc="2025-11-04T15:08:00Z"/>
                <w:rFonts w:ascii="Arial" w:hAnsi="Arial" w:cs="Arial"/>
                <w:sz w:val="18"/>
                <w:lang w:val="fr-FR" w:eastAsia="fr-FR"/>
              </w:rPr>
            </w:pPr>
          </w:p>
        </w:tc>
      </w:tr>
      <w:tr w:rsidR="008F4DE1" w:rsidRPr="008F4DE1" w14:paraId="5E71C197" w14:textId="77777777" w:rsidTr="00AD534D">
        <w:tc>
          <w:tcPr>
            <w:tcW w:w="4535" w:type="dxa"/>
            <w:tcBorders>
              <w:top w:val="nil"/>
              <w:left w:val="single" w:sz="4" w:space="0" w:color="auto"/>
              <w:bottom w:val="single" w:sz="4" w:space="0" w:color="auto"/>
              <w:right w:val="single" w:sz="4" w:space="0" w:color="auto"/>
            </w:tcBorders>
            <w:hideMark/>
            <w:tcPrChange w:id="91"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0CEA47D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9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2D369DA"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9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907E6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94D884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F68CDFC" w14:textId="77777777" w:rsidTr="00AD534D">
        <w:tc>
          <w:tcPr>
            <w:tcW w:w="4535" w:type="dxa"/>
            <w:tcBorders>
              <w:top w:val="nil"/>
              <w:left w:val="single" w:sz="4" w:space="0" w:color="auto"/>
              <w:bottom w:val="single" w:sz="4" w:space="0" w:color="auto"/>
              <w:right w:val="single" w:sz="4" w:space="0" w:color="auto"/>
            </w:tcBorders>
            <w:hideMark/>
            <w:tcPrChange w:id="95"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4D1CA7B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9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F5B7DA9"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9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F0963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FC04D7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50EC412" w14:textId="77777777" w:rsidTr="00AD534D">
        <w:tc>
          <w:tcPr>
            <w:tcW w:w="4535" w:type="dxa"/>
            <w:tcBorders>
              <w:top w:val="nil"/>
              <w:left w:val="single" w:sz="4" w:space="0" w:color="auto"/>
              <w:bottom w:val="single" w:sz="4" w:space="0" w:color="auto"/>
              <w:right w:val="single" w:sz="4" w:space="0" w:color="auto"/>
            </w:tcBorders>
            <w:hideMark/>
            <w:tcPrChange w:id="99"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B30AC6"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0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9B119A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0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A331A8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8E74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070BDA3" w14:textId="77777777" w:rsidTr="00AD534D">
        <w:tc>
          <w:tcPr>
            <w:tcW w:w="4535" w:type="dxa"/>
            <w:tcBorders>
              <w:top w:val="nil"/>
              <w:left w:val="single" w:sz="4" w:space="0" w:color="auto"/>
              <w:bottom w:val="single" w:sz="4" w:space="0" w:color="auto"/>
              <w:right w:val="single" w:sz="4" w:space="0" w:color="auto"/>
            </w:tcBorders>
            <w:hideMark/>
            <w:tcPrChange w:id="103"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84B3F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csi</w:t>
            </w:r>
            <w:proofErr w:type="spellEnd"/>
            <w:proofErr w:type="gramEnd"/>
            <w:r w:rsidRPr="008F4DE1">
              <w:rPr>
                <w:rFonts w:ascii="Arial" w:hAnsi="Arial" w:cs="Arial"/>
                <w:sz w:val="18"/>
                <w:lang w:val="fr-FR" w:eastAsia="fr-FR"/>
              </w:rPr>
              <w:t>-IM-</w:t>
            </w:r>
            <w:proofErr w:type="spellStart"/>
            <w:r w:rsidRPr="008F4DE1">
              <w:rPr>
                <w:rFonts w:ascii="Arial" w:hAnsi="Arial" w:cs="Arial"/>
                <w:sz w:val="18"/>
                <w:lang w:val="fr-FR" w:eastAsia="fr-FR"/>
              </w:rP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7F7F06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10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DCD8C2F"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187C3D5"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ED4AF03" w14:textId="77777777" w:rsidTr="00AD534D">
        <w:tc>
          <w:tcPr>
            <w:tcW w:w="4535" w:type="dxa"/>
            <w:tcBorders>
              <w:top w:val="single" w:sz="4" w:space="0" w:color="auto"/>
              <w:left w:val="single" w:sz="4" w:space="0" w:color="auto"/>
              <w:bottom w:val="nil"/>
              <w:right w:val="single" w:sz="4" w:space="0" w:color="auto"/>
            </w:tcBorders>
            <w:hideMark/>
            <w:tcPrChange w:id="107" w:author="Patricia Bustos" w:date="2025-11-04T16:08:00Z" w16du:dateUtc="2025-11-04T15:08:00Z">
              <w:tcPr>
                <w:tcW w:w="4535" w:type="dxa"/>
                <w:tcBorders>
                  <w:top w:val="single" w:sz="4" w:space="0" w:color="auto"/>
                  <w:left w:val="single" w:sz="4" w:space="0" w:color="auto"/>
                  <w:bottom w:val="nil"/>
                  <w:right w:val="single" w:sz="4" w:space="0" w:color="auto"/>
                </w:tcBorders>
                <w:hideMark/>
              </w:tcPr>
            </w:tcPrChange>
          </w:tcPr>
          <w:p w14:paraId="7027E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nzp</w:t>
            </w:r>
            <w:proofErr w:type="spellEnd"/>
            <w:proofErr w:type="gramEnd"/>
            <w:r w:rsidRPr="008F4DE1">
              <w:rPr>
                <w:rFonts w:ascii="Arial" w:hAnsi="Arial" w:cs="Arial"/>
                <w:sz w:val="18"/>
                <w:lang w:val="fr-FR" w:eastAsia="fr-FR"/>
              </w:rPr>
              <w:t>-CSI-RS-</w:t>
            </w:r>
            <w:proofErr w:type="spellStart"/>
            <w:r w:rsidRPr="008F4DE1">
              <w:rPr>
                <w:rFonts w:ascii="Arial" w:hAnsi="Arial" w:cs="Arial"/>
                <w:sz w:val="18"/>
                <w:lang w:val="fr-FR" w:eastAsia="fr-FR"/>
              </w:rP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6090814"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Not </w:t>
            </w:r>
            <w:proofErr w:type="spellStart"/>
            <w:r w:rsidRPr="008F4DE1">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Change w:id="10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387C33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A5876DB"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EE70335"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04ADECF"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1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352611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1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A62E06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7E46D85A"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27CC9C4"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F72F4A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1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8216464"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1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4153E8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0D623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BEC63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855477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2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AA42D60"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76D80B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F0835D"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87BCBF2"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A5676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12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627C9AC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14AC59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C8C2BDF" w14:textId="77777777" w:rsidR="008F4DE1" w:rsidRPr="008F4DE1" w:rsidRDefault="008F4DE1" w:rsidP="008F4DE1">
            <w:pPr>
              <w:keepNext/>
              <w:keepLines/>
              <w:spacing w:after="0"/>
              <w:textAlignment w:val="auto"/>
              <w:rPr>
                <w:rFonts w:ascii="Arial" w:hAnsi="Arial" w:cs="Arial"/>
                <w:sz w:val="18"/>
                <w:lang w:val="fr-FR" w:eastAsia="fr-FR"/>
              </w:rPr>
            </w:pPr>
          </w:p>
        </w:tc>
      </w:tr>
    </w:tbl>
    <w:p w14:paraId="404BFD1F" w14:textId="77777777" w:rsidR="008F4DE1" w:rsidRPr="008F4DE1" w:rsidRDefault="008F4DE1" w:rsidP="008F4DE1">
      <w:pPr>
        <w:textAlignment w:val="auto"/>
        <w:rPr>
          <w:lang w:eastAsia="en-GB"/>
        </w:rPr>
      </w:pPr>
    </w:p>
    <w:p w14:paraId="3E3A71FE"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5.6.2.1.1_1.3.3_2</w:t>
      </w:r>
      <w:r w:rsidRPr="008F4DE1">
        <w:rPr>
          <w:rFonts w:ascii="Arial" w:hAnsi="Arial" w:cs="Arial"/>
          <w:lang w:val="fr-FR" w:eastAsia="fr-FR"/>
        </w:rPr>
        <w:tab/>
        <w:t>Message exceptions for NSA</w:t>
      </w:r>
    </w:p>
    <w:p w14:paraId="6333EE0B" w14:textId="77777777" w:rsidR="008F4DE1" w:rsidRPr="008F4DE1" w:rsidRDefault="008F4DE1" w:rsidP="008F4DE1">
      <w:pPr>
        <w:textAlignment w:val="auto"/>
        <w:rPr>
          <w:lang w:eastAsia="en-GB"/>
        </w:rPr>
      </w:pPr>
      <w:r w:rsidRPr="008F4DE1">
        <w:rPr>
          <w:lang w:eastAsia="en-GB"/>
        </w:rPr>
        <w:t>Same as 5.6.2.1.1_1.3.3_1</w:t>
      </w:r>
    </w:p>
    <w:p w14:paraId="5A4014DB"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76CEEDF" w14:textId="77777777" w:rsidR="008F4DE1" w:rsidRPr="008F4DE1" w:rsidRDefault="008F4DE1" w:rsidP="008F4DE1">
      <w:pPr>
        <w:textAlignment w:val="auto"/>
        <w:rPr>
          <w:rFonts w:eastAsia="Batang"/>
          <w:lang w:eastAsia="en-GB"/>
        </w:rPr>
      </w:pPr>
      <w:r w:rsidRPr="008F4DE1">
        <w:rPr>
          <w:rFonts w:eastAsia="Batang"/>
          <w:lang w:eastAsia="en-GB"/>
        </w:rPr>
        <w:t>Table 5.6.2.1.1_1.4-1 defines the primary level settings.</w:t>
      </w:r>
    </w:p>
    <w:p w14:paraId="5914CEA1" w14:textId="77777777"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5.6.2.1.1_1.4-2 for the specified SNR including test tolerances for all throughput tests.</w:t>
      </w:r>
    </w:p>
    <w:p w14:paraId="0E47ECBA"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Table 5.6.2.1.1_1.4-</w:t>
      </w:r>
      <w:proofErr w:type="gramStart"/>
      <w:r w:rsidRPr="008F4DE1">
        <w:rPr>
          <w:rFonts w:ascii="Arial" w:hAnsi="Arial" w:cs="Arial"/>
          <w:b/>
          <w:lang w:val="fr-FR" w:eastAsia="fr-FR"/>
        </w:rPr>
        <w:t>2:</w:t>
      </w:r>
      <w:proofErr w:type="gramEnd"/>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8F4DE1" w:rsidRPr="008F4DE1" w14:paraId="12660821" w14:textId="77777777" w:rsidTr="008F4DE1">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851672B"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Test </w:t>
            </w:r>
            <w:proofErr w:type="spellStart"/>
            <w:r w:rsidRPr="008F4DE1">
              <w:rPr>
                <w:rFonts w:ascii="Arial" w:eastAsia="SimSun" w:hAnsi="Arial" w:cs="Arial"/>
                <w:b/>
                <w:sz w:val="18"/>
                <w:lang w:val="fr-FR" w:eastAsia="fr-FR"/>
              </w:rPr>
              <w:t>num</w:t>
            </w:r>
            <w:proofErr w:type="spellEnd"/>
            <w:r w:rsidRPr="008F4DE1">
              <w:rPr>
                <w:rFonts w:ascii="Arial" w:eastAsia="SimSun" w:hAnsi="Arial" w:cs="Arial"/>
                <w:b/>
                <w:sz w:val="18"/>
                <w:lang w:val="fr-FR" w:eastAsia="fr-FR"/>
              </w:rPr>
              <w:t>.</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65EFE76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3F8CAA1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2BB7DEA2" w14:textId="77777777" w:rsidTr="008F4DE1">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6F52904F"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4D771AF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6D533226"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20.3</w:t>
            </w:r>
          </w:p>
        </w:tc>
      </w:tr>
      <w:tr w:rsidR="008F4DE1" w:rsidRPr="008F4DE1" w14:paraId="29C1FE5C" w14:textId="77777777" w:rsidTr="008F4DE1">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47E4A606"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fr-FR"/>
              </w:rPr>
              <w:t xml:space="preserve">Note </w:t>
            </w:r>
            <w:proofErr w:type="gramStart"/>
            <w:r w:rsidRPr="008F4DE1">
              <w:rPr>
                <w:rFonts w:ascii="Arial" w:eastAsia="SimSun" w:hAnsi="Arial" w:cs="Arial"/>
                <w:sz w:val="18"/>
                <w:lang w:val="fr-FR" w:eastAsia="fr-FR"/>
              </w:rPr>
              <w:t>1:</w:t>
            </w:r>
            <w:proofErr w:type="gramEnd"/>
            <w:r w:rsidRPr="008F4DE1">
              <w:rPr>
                <w:rFonts w:ascii="Arial" w:hAnsi="Arial" w:cs="Arial"/>
                <w:sz w:val="18"/>
                <w:lang w:val="fr-FR" w:eastAsia="zh-CN"/>
              </w:rPr>
              <w:tab/>
            </w:r>
            <w:r w:rsidRPr="008F4DE1">
              <w:rPr>
                <w:rFonts w:ascii="Arial" w:eastAsia="SimSun" w:hAnsi="Arial" w:cs="Arial"/>
                <w:sz w:val="18"/>
                <w:szCs w:val="24"/>
                <w:lang w:val="fr-FR" w:eastAsia="fr-FR"/>
              </w:rPr>
              <w:t xml:space="preserve">The maximum </w:t>
            </w:r>
            <w:proofErr w:type="spellStart"/>
            <w:r w:rsidRPr="008F4DE1">
              <w:rPr>
                <w:rFonts w:ascii="Arial" w:eastAsia="SimSun" w:hAnsi="Arial" w:cs="Arial"/>
                <w:sz w:val="18"/>
                <w:szCs w:val="24"/>
                <w:lang w:val="fr-FR" w:eastAsia="fr-FR"/>
              </w:rPr>
              <w:t>throughout</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is</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defined</w:t>
            </w:r>
            <w:proofErr w:type="spellEnd"/>
            <w:r w:rsidRPr="008F4DE1">
              <w:rPr>
                <w:rFonts w:ascii="Arial" w:eastAsia="SimSun" w:hAnsi="Arial" w:cs="Arial"/>
                <w:sz w:val="18"/>
                <w:szCs w:val="24"/>
                <w:lang w:val="fr-FR" w:eastAsia="fr-FR"/>
              </w:rPr>
              <w:t xml:space="preserve"> as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TBS </w:t>
            </w:r>
            <w:proofErr w:type="spellStart"/>
            <w:r w:rsidRPr="008F4DE1">
              <w:rPr>
                <w:rFonts w:ascii="Arial" w:eastAsia="SimSun" w:hAnsi="Arial" w:cs="Arial"/>
                <w:sz w:val="18"/>
                <w:szCs w:val="24"/>
                <w:lang w:val="fr-FR" w:eastAsia="fr-FR"/>
              </w:rPr>
              <w:t>corresponding</w:t>
            </w:r>
            <w:proofErr w:type="spellEnd"/>
            <w:r w:rsidRPr="008F4DE1">
              <w:rPr>
                <w:rFonts w:ascii="Arial" w:eastAsia="SimSun" w:hAnsi="Arial" w:cs="Arial"/>
                <w:sz w:val="18"/>
                <w:szCs w:val="24"/>
                <w:lang w:val="fr-FR" w:eastAsia="fr-FR"/>
              </w:rPr>
              <w:t xml:space="preserve"> to CQI index 15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rank</w:t>
            </w:r>
            <w:proofErr w:type="spellEnd"/>
            <w:r w:rsidRPr="008F4DE1">
              <w:rPr>
                <w:rFonts w:ascii="Arial" w:eastAsia="SimSun" w:hAnsi="Arial" w:cs="Arial"/>
                <w:sz w:val="18"/>
                <w:szCs w:val="24"/>
                <w:lang w:val="fr-FR" w:eastAsia="fr-FR"/>
              </w:rPr>
              <w:t xml:space="preserve"> 2.</w:t>
            </w:r>
          </w:p>
        </w:tc>
      </w:tr>
    </w:tbl>
    <w:p w14:paraId="74B31FFF" w14:textId="77777777" w:rsidR="00410647" w:rsidRPr="008F4DE1" w:rsidRDefault="00410647" w:rsidP="00410647">
      <w:pPr>
        <w:rPr>
          <w:lang w:val="en-US"/>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593DCDA"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5.6.2.2.1_1</w:t>
      </w:r>
      <w:r w:rsidRPr="008F4DE1">
        <w:rPr>
          <w:rFonts w:ascii="Arial" w:hAnsi="Arial" w:cs="Arial"/>
          <w:lang w:val="fr-FR" w:eastAsia="fr-FR"/>
        </w:rPr>
        <w:tab/>
        <w:t xml:space="preserve">2Rx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048C5F3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182D16B9"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14CD7FF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AB2E88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C8EFC3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46F029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w:t>
      </w:r>
      <w:r w:rsidRPr="008F4DE1">
        <w:rPr>
          <w:rFonts w:ascii="Arial" w:hAnsi="Arial" w:cs="Arial"/>
          <w:lang w:val="fr-FR" w:eastAsia="fr-FR"/>
        </w:rPr>
        <w:tab/>
        <w:t>Test description</w:t>
      </w:r>
    </w:p>
    <w:p w14:paraId="31C3BD5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5.6.2.2.1_1.3.1</w:t>
      </w:r>
      <w:r w:rsidRPr="008F4DE1">
        <w:rPr>
          <w:rFonts w:ascii="Arial" w:hAnsi="Arial" w:cs="Arial"/>
          <w:lang w:val="fr-FR" w:eastAsia="fr-FR"/>
        </w:rPr>
        <w:tab/>
        <w:t>Initial conditions</w:t>
      </w:r>
    </w:p>
    <w:p w14:paraId="3D447672"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0680CF34"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699C4ED"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4247311"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55F2B25"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06E75C"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56E681BF"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5.6.2.2.1.0-1 as </w:t>
      </w:r>
      <w:proofErr w:type="spellStart"/>
      <w:r w:rsidRPr="008F4DE1">
        <w:rPr>
          <w:lang w:val="fr-FR" w:eastAsia="fr-FR"/>
        </w:rPr>
        <w:t>appropriate</w:t>
      </w:r>
      <w:proofErr w:type="spellEnd"/>
      <w:r w:rsidRPr="008F4DE1">
        <w:rPr>
          <w:lang w:val="fr-FR" w:eastAsia="fr-FR"/>
        </w:rPr>
        <w:t xml:space="preserve">. </w:t>
      </w:r>
    </w:p>
    <w:p w14:paraId="640C679B"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4AEFA2BD"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643090B"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5.6.2.2.1_1.3.3.</w:t>
      </w:r>
    </w:p>
    <w:p w14:paraId="34BEE9C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1B1B37A9"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5.6.2.2.1_1.4-1 and 5.6.2.2.1_1.4-2.</w:t>
      </w:r>
    </w:p>
    <w:p w14:paraId="7E3302FE" w14:textId="181539BA" w:rsidR="008F4DE1" w:rsidRPr="008F4DE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w:t>
      </w:r>
      <w:del w:id="127" w:author="Patricia Bustos" w:date="2025-11-04T16:17:00Z" w16du:dateUtc="2025-11-04T15:17:00Z">
        <w:r w:rsidRPr="008F4DE1" w:rsidDel="005F394F">
          <w:rPr>
            <w:lang w:val="fr-FR" w:eastAsia="fr-FR"/>
          </w:rPr>
          <w:delText xml:space="preserve"> as per the measurement channel according to Table 5.6.2.2.1_1.4-1</w:delText>
        </w:r>
      </w:del>
      <w:ins w:id="128" w:author="Patricia Bustos" w:date="2025-11-04T16:17:00Z" w16du:dateUtc="2025-11-04T15:17:00Z">
        <w:r w:rsidR="005F394F">
          <w:rPr>
            <w:lang w:val="fr-FR" w:eastAsia="fr-FR"/>
          </w:rPr>
          <w:t xml:space="preserve"> to transmit the DL RMC </w:t>
        </w:r>
        <w:proofErr w:type="spellStart"/>
        <w:r w:rsidR="005F394F">
          <w:rPr>
            <w:lang w:val="fr-FR" w:eastAsia="fr-FR"/>
          </w:rPr>
          <w:t>according</w:t>
        </w:r>
        <w:proofErr w:type="spellEnd"/>
        <w:r w:rsidR="005F394F">
          <w:rPr>
            <w:lang w:val="fr-FR" w:eastAsia="fr-FR"/>
          </w:rPr>
          <w:t xml:space="preserve"> to the UE </w:t>
        </w:r>
        <w:proofErr w:type="spellStart"/>
        <w:r w:rsidR="005F394F">
          <w:rPr>
            <w:lang w:val="fr-FR" w:eastAsia="fr-FR"/>
          </w:rPr>
          <w:t>reported</w:t>
        </w:r>
        <w:proofErr w:type="spellEnd"/>
        <w:r w:rsidR="005F394F">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29" w:author="Patricia Bustos" w:date="2025-11-04T16:17:00Z" w16du:dateUtc="2025-11-04T15:17:00Z">
        <w:r w:rsidR="000A5C28">
          <w:rPr>
            <w:lang w:val="fr-FR" w:eastAsia="fr-FR"/>
          </w:rPr>
          <w:t xml:space="preserve"> SS </w:t>
        </w:r>
        <w:proofErr w:type="spellStart"/>
        <w:r w:rsidR="000A5C28">
          <w:rPr>
            <w:lang w:val="fr-FR" w:eastAsia="fr-FR"/>
          </w:rPr>
          <w:t>schedules</w:t>
        </w:r>
        <w:proofErr w:type="spellEnd"/>
        <w:r w:rsidR="000A5C28">
          <w:rPr>
            <w:lang w:val="fr-FR" w:eastAsia="fr-FR"/>
          </w:rPr>
          <w:t xml:space="preserve"> the UL trans</w:t>
        </w:r>
      </w:ins>
      <w:ins w:id="130" w:author="Patricia Bustos" w:date="2025-11-04T16:18:00Z" w16du:dateUtc="2025-11-04T15:18:00Z">
        <w:r w:rsidR="000A5C28">
          <w:rPr>
            <w:lang w:val="fr-FR" w:eastAsia="fr-FR"/>
          </w:rPr>
          <w:t xml:space="preserve">mission </w:t>
        </w:r>
        <w:proofErr w:type="spellStart"/>
        <w:r w:rsidR="000A5C28">
          <w:rPr>
            <w:lang w:val="fr-FR" w:eastAsia="fr-FR"/>
          </w:rPr>
          <w:t>with</w:t>
        </w:r>
        <w:proofErr w:type="spellEnd"/>
        <w:r w:rsidR="000A5C28">
          <w:rPr>
            <w:lang w:val="fr-FR" w:eastAsia="fr-FR"/>
          </w:rPr>
          <w:t xml:space="preserve"> an UL RMC for CP-OFDM QPSK </w:t>
        </w:r>
        <w:proofErr w:type="spellStart"/>
        <w:r w:rsidR="000A5C28">
          <w:rPr>
            <w:lang w:val="fr-FR" w:eastAsia="fr-FR"/>
          </w:rPr>
          <w:t>with</w:t>
        </w:r>
        <w:proofErr w:type="spellEnd"/>
        <w:r w:rsidR="000A5C28">
          <w:rPr>
            <w:lang w:val="fr-FR" w:eastAsia="fr-FR"/>
          </w:rPr>
          <w:t xml:space="preserve"> 5 RB </w:t>
        </w:r>
        <w:proofErr w:type="spellStart"/>
        <w:r w:rsidR="000A5C28">
          <w:rPr>
            <w:lang w:val="fr-FR" w:eastAsia="fr-FR"/>
          </w:rPr>
          <w:t>allocated</w:t>
        </w:r>
        <w:proofErr w:type="spellEnd"/>
        <w:r w:rsidR="000A5C28">
          <w:rPr>
            <w:lang w:val="fr-FR" w:eastAsia="fr-FR"/>
          </w:rPr>
          <w:t xml:space="preserve"> </w:t>
        </w:r>
        <w:proofErr w:type="spellStart"/>
        <w:r w:rsidR="000A5C28">
          <w:rPr>
            <w:lang w:val="fr-FR" w:eastAsia="fr-FR"/>
          </w:rPr>
          <w:t>according</w:t>
        </w:r>
        <w:proofErr w:type="spellEnd"/>
        <w:r w:rsidR="000A5C28">
          <w:rPr>
            <w:lang w:val="fr-FR" w:eastAsia="fr-FR"/>
          </w:rPr>
          <w:t xml:space="preserve"> to A.2.2.6 of TS 38.521-1 [21] to carry the PUSCH CSI feedback via PDCCH DCI format 0-1 </w:t>
        </w:r>
        <w:proofErr w:type="spellStart"/>
        <w:r w:rsidR="000A5C28">
          <w:rPr>
            <w:lang w:val="fr-FR" w:eastAsia="fr-FR"/>
          </w:rPr>
          <w:t>with</w:t>
        </w:r>
        <w:proofErr w:type="spellEnd"/>
        <w:r w:rsidR="000A5C28">
          <w:rPr>
            <w:lang w:val="fr-FR" w:eastAsia="fr-FR"/>
          </w:rPr>
          <w:t xml:space="preserve"> </w:t>
        </w:r>
        <w:proofErr w:type="spellStart"/>
        <w:r w:rsidR="000A5C28">
          <w:rPr>
            <w:lang w:val="fr-FR" w:eastAsia="fr-FR"/>
          </w:rPr>
          <w:t>aperiodic</w:t>
        </w:r>
        <w:proofErr w:type="spellEnd"/>
        <w:r w:rsidR="000A5C28">
          <w:rPr>
            <w:lang w:val="fr-FR" w:eastAsia="fr-FR"/>
          </w:rPr>
          <w:t xml:space="preserve"> CSI </w:t>
        </w:r>
        <w:proofErr w:type="spellStart"/>
        <w:r w:rsidR="000A5C28">
          <w:rPr>
            <w:lang w:val="fr-FR" w:eastAsia="fr-FR"/>
          </w:rPr>
          <w:t>request</w:t>
        </w:r>
        <w:proofErr w:type="spellEnd"/>
        <w:r w:rsidR="000A5C28">
          <w:rPr>
            <w:lang w:val="fr-FR" w:eastAsia="fr-FR"/>
          </w:rPr>
          <w:t xml:space="preserve"> </w:t>
        </w:r>
        <w:proofErr w:type="spellStart"/>
        <w:r w:rsidR="000A5C28">
          <w:rPr>
            <w:lang w:val="fr-FR" w:eastAsia="fr-FR"/>
          </w:rPr>
          <w:t>triggered</w:t>
        </w:r>
        <w:proofErr w:type="spellEnd"/>
        <w:r w:rsidR="000A5C28">
          <w:rPr>
            <w:lang w:val="fr-FR" w:eastAsia="fr-FR"/>
          </w:rPr>
          <w:t>. No trans</w:t>
        </w:r>
      </w:ins>
      <w:ins w:id="131" w:author="Patricia Bustos" w:date="2025-11-04T16:19:00Z" w16du:dateUtc="2025-11-04T15:19:00Z">
        <w:r w:rsidR="000A5C28">
          <w:rPr>
            <w:lang w:val="fr-FR" w:eastAsia="fr-FR"/>
          </w:rPr>
          <w:t xml:space="preserve">port block </w:t>
        </w:r>
        <w:proofErr w:type="spellStart"/>
        <w:r w:rsidR="000A5C28">
          <w:rPr>
            <w:lang w:val="fr-FR" w:eastAsia="fr-FR"/>
          </w:rPr>
          <w:t>is</w:t>
        </w:r>
        <w:proofErr w:type="spellEnd"/>
        <w:r w:rsidR="000A5C28">
          <w:rPr>
            <w:lang w:val="fr-FR" w:eastAsia="fr-FR"/>
          </w:rPr>
          <w:t xml:space="preserve"> sent in </w:t>
        </w:r>
        <w:proofErr w:type="spellStart"/>
        <w:r w:rsidR="000A5C28">
          <w:rPr>
            <w:lang w:val="fr-FR" w:eastAsia="fr-FR"/>
          </w:rPr>
          <w:t>parallel</w:t>
        </w:r>
        <w:proofErr w:type="spellEnd"/>
        <w:r w:rsidR="000A5C28">
          <w:rPr>
            <w:lang w:val="fr-FR" w:eastAsia="fr-FR"/>
          </w:rPr>
          <w:t xml:space="preserve"> to the CSI feedback.</w:t>
        </w:r>
      </w:ins>
    </w:p>
    <w:p w14:paraId="0606B7BF" w14:textId="6FEB29E8"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32" w:author="Patricia Bustos" w:date="2025-11-04T16:19:00Z" w16du:dateUtc="2025-11-04T15:19:00Z">
        <w:r w:rsidRPr="008F4DE1" w:rsidDel="000A5C28">
          <w:rPr>
            <w:lang w:val="fr-FR" w:eastAsia="fr-FR"/>
          </w:rPr>
          <w:delText>Count the number of NACKs, ACKs and statDTXs on the UL during each subtest and decide pass or fail according to Table G.1.5-3 in Annex G Clause G.1.5.</w:delText>
        </w:r>
      </w:del>
      <w:proofErr w:type="spellStart"/>
      <w:ins w:id="133" w:author="Patricia Bustos" w:date="2025-11-04T16:19:00Z" w16du:dateUtc="2025-11-04T15:19:00Z">
        <w:r w:rsidR="000A5C28">
          <w:rPr>
            <w:lang w:val="fr-FR" w:eastAsia="fr-FR"/>
          </w:rPr>
          <w:t>Calculate</w:t>
        </w:r>
        <w:proofErr w:type="spellEnd"/>
        <w:r w:rsidR="000A5C28">
          <w:rPr>
            <w:lang w:val="fr-FR" w:eastAsia="fr-FR"/>
          </w:rPr>
          <w:t xml:space="preserve"> the fraction of the maximum </w:t>
        </w:r>
        <w:proofErr w:type="spellStart"/>
        <w:r w:rsidR="000A5C28">
          <w:rPr>
            <w:lang w:val="fr-FR" w:eastAsia="fr-FR"/>
          </w:rPr>
          <w:t>throughput</w:t>
        </w:r>
        <w:proofErr w:type="spellEnd"/>
        <w:r w:rsidR="000A5C28">
          <w:rPr>
            <w:lang w:val="fr-FR" w:eastAsia="fr-FR"/>
          </w:rPr>
          <w:t xml:space="preserve"> </w:t>
        </w:r>
        <w:proofErr w:type="spellStart"/>
        <w:r w:rsidR="000A5C28">
          <w:rPr>
            <w:lang w:val="fr-FR" w:eastAsia="fr-FR"/>
          </w:rPr>
          <w:t>that</w:t>
        </w:r>
        <w:proofErr w:type="spellEnd"/>
        <w:r w:rsidR="000A5C28">
          <w:rPr>
            <w:lang w:val="fr-FR" w:eastAsia="fr-FR"/>
          </w:rPr>
          <w:t xml:space="preserve"> has been </w:t>
        </w:r>
        <w:proofErr w:type="spellStart"/>
        <w:r w:rsidR="000A5C28">
          <w:rPr>
            <w:lang w:val="fr-FR" w:eastAsia="fr-FR"/>
          </w:rPr>
          <w:t>measured</w:t>
        </w:r>
        <w:proofErr w:type="spellEnd"/>
        <w:r w:rsidR="000A5C28">
          <w:rPr>
            <w:lang w:val="fr-FR" w:eastAsia="fr-FR"/>
          </w:rPr>
          <w:t xml:space="preserve">. </w:t>
        </w:r>
        <w:proofErr w:type="spellStart"/>
        <w:r w:rsidR="000A5C28">
          <w:rPr>
            <w:lang w:val="fr-FR" w:eastAsia="fr-FR"/>
          </w:rPr>
          <w:t>Decide</w:t>
        </w:r>
        <w:proofErr w:type="spellEnd"/>
        <w:r w:rsidR="000A5C28">
          <w:rPr>
            <w:lang w:val="fr-FR" w:eastAsia="fr-FR"/>
          </w:rPr>
          <w:t xml:space="preserve"> </w:t>
        </w:r>
        <w:proofErr w:type="spellStart"/>
        <w:r w:rsidR="000A5C28">
          <w:rPr>
            <w:lang w:val="fr-FR" w:eastAsia="fr-FR"/>
          </w:rPr>
          <w:t>pass</w:t>
        </w:r>
        <w:proofErr w:type="spellEnd"/>
        <w:r w:rsidR="000A5C28">
          <w:rPr>
            <w:lang w:val="fr-FR" w:eastAsia="fr-FR"/>
          </w:rPr>
          <w:t xml:space="preserve"> or fail verdict </w:t>
        </w:r>
        <w:proofErr w:type="spellStart"/>
        <w:r w:rsidR="000A5C28">
          <w:rPr>
            <w:lang w:val="fr-FR" w:eastAsia="fr-FR"/>
          </w:rPr>
          <w:t>acco</w:t>
        </w:r>
      </w:ins>
      <w:ins w:id="134" w:author="Patricia Bustos" w:date="2025-11-04T16:20:00Z" w16du:dateUtc="2025-11-04T15:20:00Z">
        <w:r w:rsidR="000A5C28">
          <w:rPr>
            <w:lang w:val="fr-FR" w:eastAsia="fr-FR"/>
          </w:rPr>
          <w:t>rding</w:t>
        </w:r>
        <w:proofErr w:type="spellEnd"/>
        <w:r w:rsidR="000A5C28">
          <w:rPr>
            <w:lang w:val="fr-FR" w:eastAsia="fr-FR"/>
          </w:rPr>
          <w:t xml:space="preserve"> to the fraction of maximum </w:t>
        </w:r>
        <w:proofErr w:type="spellStart"/>
        <w:r w:rsidR="000A5C28">
          <w:rPr>
            <w:lang w:val="fr-FR" w:eastAsia="fr-FR"/>
          </w:rPr>
          <w:t>throughput</w:t>
        </w:r>
        <w:proofErr w:type="spellEnd"/>
        <w:r w:rsidR="000A5C28">
          <w:rPr>
            <w:lang w:val="fr-FR" w:eastAsia="fr-FR"/>
          </w:rPr>
          <w:t xml:space="preserve"> </w:t>
        </w:r>
      </w:ins>
      <w:proofErr w:type="spellStart"/>
      <w:ins w:id="135" w:author="Patricia Bustos" w:date="2025-11-04T16:30:00Z" w16du:dateUtc="2025-11-04T15:30:00Z">
        <w:r w:rsidR="009E6C57">
          <w:rPr>
            <w:lang w:val="fr-FR" w:eastAsia="fr-FR"/>
          </w:rPr>
          <w:t>requirement</w:t>
        </w:r>
      </w:ins>
      <w:proofErr w:type="spellEnd"/>
      <w:ins w:id="136" w:author="Patricia Bustos" w:date="2025-11-04T16:20:00Z" w16du:dateUtc="2025-11-04T15:20:00Z">
        <w:r w:rsidR="000A5C28">
          <w:rPr>
            <w:lang w:val="fr-FR" w:eastAsia="fr-FR"/>
          </w:rPr>
          <w:t xml:space="preserve"> </w:t>
        </w:r>
        <w:proofErr w:type="spellStart"/>
        <w:r w:rsidR="000A5C28">
          <w:rPr>
            <w:lang w:val="fr-FR" w:eastAsia="fr-FR"/>
          </w:rPr>
          <w:t>defined</w:t>
        </w:r>
        <w:proofErr w:type="spellEnd"/>
        <w:r w:rsidR="000A5C28">
          <w:rPr>
            <w:lang w:val="fr-FR" w:eastAsia="fr-FR"/>
          </w:rPr>
          <w:t xml:space="preserve"> in Table 5.6.2.2.1_1.4-2.</w:t>
        </w:r>
      </w:ins>
    </w:p>
    <w:p w14:paraId="4AC3DC6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w:t>
      </w:r>
      <w:r w:rsidRPr="008F4DE1">
        <w:rPr>
          <w:rFonts w:ascii="Arial" w:hAnsi="Arial" w:cs="Arial"/>
          <w:lang w:val="fr-FR" w:eastAsia="fr-FR"/>
        </w:rPr>
        <w:tab/>
        <w:t>Message contents</w:t>
      </w:r>
    </w:p>
    <w:p w14:paraId="56EB0FDE"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12CC97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5.6.2.2.1_1.3.3_1</w:t>
      </w:r>
      <w:r w:rsidRPr="008F4DE1">
        <w:rPr>
          <w:rFonts w:ascii="Arial" w:hAnsi="Arial" w:cs="Arial"/>
          <w:lang w:val="fr-FR" w:eastAsia="fr-FR"/>
        </w:rPr>
        <w:tab/>
        <w:t>Message exceptions for SA</w:t>
      </w:r>
    </w:p>
    <w:p w14:paraId="4DD0B041" w14:textId="77777777" w:rsidR="008F4DE1" w:rsidRPr="008F4DE1" w:rsidRDefault="008F4DE1" w:rsidP="008F4DE1">
      <w:pPr>
        <w:textAlignment w:val="auto"/>
        <w:rPr>
          <w:lang w:eastAsia="en-GB"/>
        </w:rPr>
      </w:pPr>
      <w:r w:rsidRPr="008F4DE1">
        <w:rPr>
          <w:lang w:eastAsia="en-GB"/>
        </w:rPr>
        <w:t>Same as 5.6.2.1.1_1.3.3_1</w:t>
      </w:r>
    </w:p>
    <w:p w14:paraId="5A0680B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5.6.2.2.1_1.3.3_2</w:t>
      </w:r>
      <w:r w:rsidRPr="008F4DE1">
        <w:rPr>
          <w:rFonts w:ascii="Arial" w:hAnsi="Arial" w:cs="Arial"/>
          <w:lang w:val="fr-FR" w:eastAsia="fr-FR"/>
        </w:rPr>
        <w:tab/>
        <w:t>Message exceptions for NSA</w:t>
      </w:r>
    </w:p>
    <w:p w14:paraId="46848A74" w14:textId="77777777" w:rsidR="008F4DE1" w:rsidRPr="008F4DE1" w:rsidRDefault="008F4DE1" w:rsidP="008F4DE1">
      <w:pPr>
        <w:textAlignment w:val="auto"/>
        <w:rPr>
          <w:lang w:eastAsia="en-GB"/>
        </w:rPr>
      </w:pPr>
      <w:r w:rsidRPr="008F4DE1">
        <w:rPr>
          <w:lang w:eastAsia="en-GB"/>
        </w:rPr>
        <w:t>Same as 5.6.2.1.1_1.3.3_1</w:t>
      </w:r>
    </w:p>
    <w:p w14:paraId="65C050CA"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1DE84E9F" w14:textId="77777777" w:rsidR="008F4DE1" w:rsidRPr="008F4DE1" w:rsidRDefault="008F4DE1" w:rsidP="008F4DE1">
      <w:pPr>
        <w:textAlignment w:val="auto"/>
        <w:rPr>
          <w:rFonts w:eastAsia="Batang"/>
          <w:lang w:eastAsia="en-GB"/>
        </w:rPr>
      </w:pPr>
      <w:r w:rsidRPr="008F4DE1">
        <w:rPr>
          <w:rFonts w:eastAsia="Batang"/>
          <w:lang w:eastAsia="en-GB"/>
        </w:rPr>
        <w:t>Table 5.6.2.2.1_1.4-1 defines the primary level settings.</w:t>
      </w:r>
    </w:p>
    <w:p w14:paraId="741CD930" w14:textId="77777777"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5.6.2.2.1_1.4-2 for the specified SNR including test tolerances for all throughput tests.</w:t>
      </w:r>
    </w:p>
    <w:p w14:paraId="11C505D2"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Table 5.6.2.2.1_1.4-</w:t>
      </w:r>
      <w:proofErr w:type="gramStart"/>
      <w:r w:rsidRPr="008F4DE1">
        <w:rPr>
          <w:rFonts w:ascii="Arial" w:hAnsi="Arial" w:cs="Arial"/>
          <w:b/>
          <w:lang w:val="fr-FR" w:eastAsia="fr-FR"/>
        </w:rPr>
        <w:t>2:</w:t>
      </w:r>
      <w:proofErr w:type="gramEnd"/>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2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08"/>
        <w:gridCol w:w="2374"/>
        <w:gridCol w:w="2245"/>
      </w:tblGrid>
      <w:tr w:rsidR="008F4DE1" w:rsidRPr="008F4DE1" w14:paraId="25717588" w14:textId="77777777" w:rsidTr="008F4DE1">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CF4AC" w14:textId="77777777" w:rsidR="008F4DE1" w:rsidRPr="008F4DE1" w:rsidRDefault="008F4DE1" w:rsidP="008F4DE1">
            <w:pPr>
              <w:textAlignment w:val="auto"/>
              <w:rPr>
                <w:lang w:eastAsia="en-GB"/>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34AD8" w14:textId="77777777" w:rsidR="008F4DE1" w:rsidRPr="008F4DE1" w:rsidRDefault="008F4DE1" w:rsidP="008F4DE1">
            <w:pPr>
              <w:keepNext/>
              <w:keepLines/>
              <w:spacing w:after="0"/>
              <w:jc w:val="center"/>
              <w:textAlignment w:val="auto"/>
              <w:rPr>
                <w:rFonts w:ascii="Arial" w:eastAsia="SimSun" w:hAnsi="Arial" w:cs="Arial"/>
                <w:b/>
                <w:sz w:val="18"/>
                <w:lang w:eastAsia="en-GB"/>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B0A9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roofErr w:type="gramStart"/>
            <w:r w:rsidRPr="008F4DE1">
              <w:rPr>
                <w:rFonts w:ascii="Arial" w:eastAsia="SimSun" w:hAnsi="Arial" w:cs="Arial"/>
                <w:b/>
                <w:sz w:val="18"/>
                <w:lang w:val="fr-FR" w:eastAsia="fr-FR"/>
              </w:rPr>
              <w:t>SNR(</w:t>
            </w:r>
            <w:proofErr w:type="gramEnd"/>
            <w:r w:rsidRPr="008F4DE1">
              <w:rPr>
                <w:rFonts w:ascii="Arial" w:eastAsia="SimSun" w:hAnsi="Arial" w:cs="Arial"/>
                <w:b/>
                <w:sz w:val="18"/>
                <w:lang w:val="fr-FR" w:eastAsia="fr-FR"/>
              </w:rPr>
              <w:t>dB)</w:t>
            </w:r>
          </w:p>
        </w:tc>
      </w:tr>
      <w:tr w:rsidR="008F4DE1" w:rsidRPr="008F4DE1" w14:paraId="14DE2987" w14:textId="77777777" w:rsidTr="008F4DE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B6AADE" w14:textId="77777777" w:rsidR="008F4DE1" w:rsidRPr="008F4DE1" w:rsidRDefault="008F4DE1" w:rsidP="008F4DE1">
            <w:pPr>
              <w:overflowPunct/>
              <w:autoSpaceDE/>
              <w:autoSpaceDN/>
              <w:adjustRightInd/>
              <w:spacing w:after="0"/>
              <w:textAlignment w:val="auto"/>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5AC90" w14:textId="77777777" w:rsidR="008F4DE1" w:rsidRPr="008F4DE1" w:rsidRDefault="008F4DE1" w:rsidP="008F4DE1">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9E6B4" w14:textId="77777777" w:rsidR="008F4DE1" w:rsidRPr="008F4DE1" w:rsidRDefault="008F4DE1" w:rsidP="008F4DE1">
            <w:pPr>
              <w:overflowPunct/>
              <w:autoSpaceDE/>
              <w:autoSpaceDN/>
              <w:adjustRightInd/>
              <w:spacing w:after="0"/>
              <w:textAlignment w:val="auto"/>
              <w:rPr>
                <w:rFonts w:ascii="Arial" w:eastAsia="SimSun" w:hAnsi="Arial"/>
                <w:b/>
                <w:sz w:val="18"/>
                <w:lang w:eastAsia="en-GB"/>
              </w:rPr>
            </w:pPr>
          </w:p>
        </w:tc>
      </w:tr>
      <w:tr w:rsidR="008F4DE1" w:rsidRPr="008F4DE1" w14:paraId="37823083" w14:textId="77777777" w:rsidTr="008F4DE1">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BDD1C" w14:textId="77777777" w:rsidR="008F4DE1" w:rsidRPr="008F4DE1" w:rsidRDefault="008F4DE1" w:rsidP="008F4DE1">
            <w:pPr>
              <w:keepNext/>
              <w:keepLines/>
              <w:spacing w:after="0"/>
              <w:jc w:val="center"/>
              <w:textAlignment w:val="auto"/>
              <w:rPr>
                <w:rFonts w:ascii="Arial" w:eastAsia="SimSun" w:hAnsi="Arial" w:cs="Arial"/>
                <w:b/>
                <w:sz w:val="18"/>
                <w:lang w:eastAsia="zh-CN"/>
              </w:rPr>
            </w:pPr>
            <w:r w:rsidRPr="008F4DE1">
              <w:rPr>
                <w:rFonts w:ascii="Arial" w:eastAsia="SimSun" w:hAnsi="Arial" w:cs="Arial"/>
                <w:b/>
                <w:sz w:val="18"/>
                <w:lang w:val="fr-FR" w:eastAsia="fr-FR"/>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E566F" w14:textId="77777777" w:rsidR="008F4DE1" w:rsidRPr="008F4DE1" w:rsidRDefault="008F4DE1" w:rsidP="008F4DE1">
            <w:pPr>
              <w:keepNext/>
              <w:keepLines/>
              <w:spacing w:after="0"/>
              <w:jc w:val="center"/>
              <w:textAlignment w:val="auto"/>
              <w:rPr>
                <w:rFonts w:ascii="Arial" w:eastAsia="SimSun" w:hAnsi="Arial" w:cs="Arial"/>
                <w:sz w:val="18"/>
                <w:lang w:val="fr-FR" w:eastAsia="en-GB"/>
              </w:rPr>
            </w:pPr>
            <w:r w:rsidRPr="008F4DE1">
              <w:rPr>
                <w:rFonts w:ascii="Arial" w:eastAsia="SimSun" w:hAnsi="Arial" w:cs="Arial"/>
                <w:sz w:val="18"/>
                <w:lang w:val="fr-FR" w:eastAsia="fr-FR"/>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6C34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21.4</w:t>
            </w:r>
          </w:p>
        </w:tc>
      </w:tr>
      <w:tr w:rsidR="008F4DE1" w:rsidRPr="008F4DE1" w14:paraId="27E5087A" w14:textId="77777777" w:rsidTr="008F4DE1">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88BE729"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zh-CN"/>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54537447" w14:textId="77777777" w:rsidR="00410647" w:rsidRPr="008F4DE1" w:rsidRDefault="00410647" w:rsidP="00410647">
      <w:pPr>
        <w:rPr>
          <w:lang w:val="en-US"/>
        </w:rPr>
      </w:pP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1768955"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5.6.3.1.1_1</w:t>
      </w:r>
      <w:r w:rsidRPr="008F4DE1">
        <w:rPr>
          <w:rFonts w:ascii="Arial" w:hAnsi="Arial" w:cs="Arial"/>
          <w:lang w:val="fr-FR" w:eastAsia="fr-FR"/>
        </w:rPr>
        <w:tab/>
        <w:t xml:space="preserve">4Rx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2B7F4BD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4D8D0EEF"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3782B78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CC75B3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7702DDB0"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43FF96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5.6.3.1.1_1.3</w:t>
      </w:r>
      <w:r w:rsidRPr="008F4DE1">
        <w:rPr>
          <w:rFonts w:ascii="Arial" w:hAnsi="Arial" w:cs="Arial"/>
          <w:lang w:val="fr-FR" w:eastAsia="fr-FR"/>
        </w:rPr>
        <w:tab/>
        <w:t>Test description</w:t>
      </w:r>
    </w:p>
    <w:p w14:paraId="3F315C9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5.6.3.1.1_1.3.1</w:t>
      </w:r>
      <w:r w:rsidRPr="008F4DE1">
        <w:rPr>
          <w:rFonts w:ascii="Arial" w:hAnsi="Arial" w:cs="Arial"/>
          <w:lang w:val="fr-FR" w:eastAsia="fr-FR"/>
        </w:rPr>
        <w:tab/>
        <w:t>Initial conditions</w:t>
      </w:r>
    </w:p>
    <w:p w14:paraId="63BB078B"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191D39CA"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13EA924"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BEB8ABE"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06366B80"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70C6C41F"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145EC310"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5.6.3.1.1.0-1 as </w:t>
      </w:r>
      <w:proofErr w:type="spellStart"/>
      <w:r w:rsidRPr="008F4DE1">
        <w:rPr>
          <w:lang w:val="fr-FR" w:eastAsia="fr-FR"/>
        </w:rPr>
        <w:t>appropriate</w:t>
      </w:r>
      <w:proofErr w:type="spellEnd"/>
      <w:r w:rsidRPr="008F4DE1">
        <w:rPr>
          <w:lang w:val="fr-FR" w:eastAsia="fr-FR"/>
        </w:rPr>
        <w:t xml:space="preserve">. </w:t>
      </w:r>
    </w:p>
    <w:p w14:paraId="126E029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1657900"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CDFC64C"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5.6.3.1.1_1.3.3.</w:t>
      </w:r>
    </w:p>
    <w:p w14:paraId="3FC72E8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57508725"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5.6.3.1.1_1.4-1 and 5.6.3.1.1_1.4-2.</w:t>
      </w:r>
    </w:p>
    <w:p w14:paraId="475D86AF" w14:textId="6A8FFE20"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w:t>
      </w:r>
      <w:proofErr w:type="spellStart"/>
      <w:r w:rsidRPr="008F4DE1">
        <w:rPr>
          <w:lang w:val="fr-FR" w:eastAsia="fr-FR"/>
        </w:rPr>
        <w:t>C_RNTI</w:t>
      </w:r>
      <w:del w:id="137" w:author="Patricia Bustos" w:date="2025-11-04T16:21:00Z" w16du:dateUtc="2025-11-04T15:21:00Z">
        <w:r w:rsidRPr="008F4DE1" w:rsidDel="008252DD">
          <w:rPr>
            <w:lang w:val="fr-FR" w:eastAsia="fr-FR"/>
          </w:rPr>
          <w:delText xml:space="preserve"> as per the measurement channel according to Table 5.6.3.1.1_1.4-1</w:delText>
        </w:r>
      </w:del>
      <w:ins w:id="138" w:author="Patricia Bustos" w:date="2025-11-04T16:22:00Z" w16du:dateUtc="2025-11-04T15:22:00Z">
        <w:r w:rsidR="008252DD">
          <w:rPr>
            <w:lang w:val="fr-FR" w:eastAsia="fr-FR"/>
          </w:rPr>
          <w:t>to</w:t>
        </w:r>
        <w:proofErr w:type="spellEnd"/>
        <w:r w:rsidR="008252DD">
          <w:rPr>
            <w:lang w:val="fr-FR" w:eastAsia="fr-FR"/>
          </w:rPr>
          <w:t xml:space="preserve"> transmit the DL RMC </w:t>
        </w:r>
        <w:proofErr w:type="spellStart"/>
        <w:r w:rsidR="008252DD">
          <w:rPr>
            <w:lang w:val="fr-FR" w:eastAsia="fr-FR"/>
          </w:rPr>
          <w:t>according</w:t>
        </w:r>
        <w:proofErr w:type="spellEnd"/>
        <w:r w:rsidR="008252DD">
          <w:rPr>
            <w:lang w:val="fr-FR" w:eastAsia="fr-FR"/>
          </w:rPr>
          <w:t xml:space="preserve"> to the UE </w:t>
        </w:r>
        <w:proofErr w:type="spellStart"/>
        <w:r w:rsidR="008252DD">
          <w:rPr>
            <w:lang w:val="fr-FR" w:eastAsia="fr-FR"/>
          </w:rPr>
          <w:t>reported</w:t>
        </w:r>
        <w:proofErr w:type="spellEnd"/>
        <w:r w:rsidR="008252DD">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39" w:author="Patricia Bustos" w:date="2025-11-04T16:22:00Z" w16du:dateUtc="2025-11-04T15:22:00Z">
        <w:r w:rsidR="008252DD">
          <w:rPr>
            <w:lang w:val="fr-FR" w:eastAsia="fr-FR"/>
          </w:rPr>
          <w:t xml:space="preserve"> SS </w:t>
        </w:r>
        <w:proofErr w:type="spellStart"/>
        <w:r w:rsidR="008252DD">
          <w:rPr>
            <w:lang w:val="fr-FR" w:eastAsia="fr-FR"/>
          </w:rPr>
          <w:t>schedules</w:t>
        </w:r>
        <w:proofErr w:type="spellEnd"/>
        <w:r w:rsidR="008252DD">
          <w:rPr>
            <w:lang w:val="fr-FR" w:eastAsia="fr-FR"/>
          </w:rPr>
          <w:t xml:space="preserve"> the UL transmission </w:t>
        </w:r>
        <w:proofErr w:type="spellStart"/>
        <w:r w:rsidR="008252DD">
          <w:rPr>
            <w:lang w:val="fr-FR" w:eastAsia="fr-FR"/>
          </w:rPr>
          <w:t>with</w:t>
        </w:r>
        <w:proofErr w:type="spellEnd"/>
        <w:r w:rsidR="008252DD">
          <w:rPr>
            <w:lang w:val="fr-FR" w:eastAsia="fr-FR"/>
          </w:rPr>
          <w:t xml:space="preserve"> an UL RMC for CP-OFDM QPSK </w:t>
        </w:r>
        <w:proofErr w:type="spellStart"/>
        <w:r w:rsidR="008252DD">
          <w:rPr>
            <w:lang w:val="fr-FR" w:eastAsia="fr-FR"/>
          </w:rPr>
          <w:t>with</w:t>
        </w:r>
        <w:proofErr w:type="spellEnd"/>
        <w:r w:rsidR="008252DD">
          <w:rPr>
            <w:lang w:val="fr-FR" w:eastAsia="fr-FR"/>
          </w:rPr>
          <w:t xml:space="preserve"> 5 RB </w:t>
        </w:r>
        <w:proofErr w:type="spellStart"/>
        <w:r w:rsidR="008252DD">
          <w:rPr>
            <w:lang w:val="fr-FR" w:eastAsia="fr-FR"/>
          </w:rPr>
          <w:t>allocated</w:t>
        </w:r>
        <w:proofErr w:type="spellEnd"/>
        <w:r w:rsidR="008252DD">
          <w:rPr>
            <w:lang w:val="fr-FR" w:eastAsia="fr-FR"/>
          </w:rPr>
          <w:t xml:space="preserve"> </w:t>
        </w:r>
        <w:proofErr w:type="spellStart"/>
        <w:r w:rsidR="008252DD">
          <w:rPr>
            <w:lang w:val="fr-FR" w:eastAsia="fr-FR"/>
          </w:rPr>
          <w:t>according</w:t>
        </w:r>
        <w:proofErr w:type="spellEnd"/>
        <w:r w:rsidR="008252DD">
          <w:rPr>
            <w:lang w:val="fr-FR" w:eastAsia="fr-FR"/>
          </w:rPr>
          <w:t xml:space="preserve"> to A.2.2.6 of TS 38.521-1 [21] to </w:t>
        </w:r>
      </w:ins>
      <w:ins w:id="140" w:author="Patricia Bustos" w:date="2025-11-04T16:23:00Z" w16du:dateUtc="2025-11-04T15:23:00Z">
        <w:r w:rsidR="008252DD">
          <w:rPr>
            <w:lang w:val="fr-FR" w:eastAsia="fr-FR"/>
          </w:rPr>
          <w:t xml:space="preserve">carry the PUSCH CSI feedback via PDCCH DCI format 0-1 </w:t>
        </w:r>
        <w:proofErr w:type="spellStart"/>
        <w:r w:rsidR="008252DD">
          <w:rPr>
            <w:lang w:val="fr-FR" w:eastAsia="fr-FR"/>
          </w:rPr>
          <w:t>with</w:t>
        </w:r>
        <w:proofErr w:type="spellEnd"/>
        <w:r w:rsidR="008252DD">
          <w:rPr>
            <w:lang w:val="fr-FR" w:eastAsia="fr-FR"/>
          </w:rPr>
          <w:t xml:space="preserve"> </w:t>
        </w:r>
        <w:proofErr w:type="spellStart"/>
        <w:r w:rsidR="008252DD">
          <w:rPr>
            <w:lang w:val="fr-FR" w:eastAsia="fr-FR"/>
          </w:rPr>
          <w:t>aperiodic</w:t>
        </w:r>
        <w:proofErr w:type="spellEnd"/>
        <w:r w:rsidR="008252DD">
          <w:rPr>
            <w:lang w:val="fr-FR" w:eastAsia="fr-FR"/>
          </w:rPr>
          <w:t xml:space="preserve"> CSI </w:t>
        </w:r>
        <w:proofErr w:type="spellStart"/>
        <w:r w:rsidR="008252DD">
          <w:rPr>
            <w:lang w:val="fr-FR" w:eastAsia="fr-FR"/>
          </w:rPr>
          <w:t>request</w:t>
        </w:r>
        <w:proofErr w:type="spellEnd"/>
        <w:r w:rsidR="008252DD">
          <w:rPr>
            <w:lang w:val="fr-FR" w:eastAsia="fr-FR"/>
          </w:rPr>
          <w:t xml:space="preserve"> </w:t>
        </w:r>
        <w:proofErr w:type="spellStart"/>
        <w:r w:rsidR="008252DD">
          <w:rPr>
            <w:lang w:val="fr-FR" w:eastAsia="fr-FR"/>
          </w:rPr>
          <w:t>triggerd</w:t>
        </w:r>
        <w:proofErr w:type="spellEnd"/>
        <w:r w:rsidR="008252DD">
          <w:rPr>
            <w:lang w:val="fr-FR" w:eastAsia="fr-FR"/>
          </w:rPr>
          <w:t xml:space="preserve">. No transport block </w:t>
        </w:r>
        <w:proofErr w:type="spellStart"/>
        <w:r w:rsidR="008252DD">
          <w:rPr>
            <w:lang w:val="fr-FR" w:eastAsia="fr-FR"/>
          </w:rPr>
          <w:t>is</w:t>
        </w:r>
        <w:proofErr w:type="spellEnd"/>
        <w:r w:rsidR="008252DD">
          <w:rPr>
            <w:lang w:val="fr-FR" w:eastAsia="fr-FR"/>
          </w:rPr>
          <w:t xml:space="preserve"> sent in </w:t>
        </w:r>
        <w:proofErr w:type="spellStart"/>
        <w:r w:rsidR="008252DD">
          <w:rPr>
            <w:lang w:val="fr-FR" w:eastAsia="fr-FR"/>
          </w:rPr>
          <w:t>parallel</w:t>
        </w:r>
        <w:proofErr w:type="spellEnd"/>
        <w:r w:rsidR="008252DD">
          <w:rPr>
            <w:lang w:val="fr-FR" w:eastAsia="fr-FR"/>
          </w:rPr>
          <w:t xml:space="preserve"> to the CSI feedback.</w:t>
        </w:r>
      </w:ins>
    </w:p>
    <w:p w14:paraId="6A04C528" w14:textId="3DDD021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41" w:author="Patricia Bustos" w:date="2025-11-04T16:23:00Z" w16du:dateUtc="2025-11-04T15:23:00Z">
        <w:r w:rsidRPr="008F4DE1" w:rsidDel="008252DD">
          <w:rPr>
            <w:lang w:val="fr-FR" w:eastAsia="fr-FR"/>
          </w:rPr>
          <w:delText>Count the number of NACKs, ACKs and statDTXs on the UL during each subtest and decide pass or fail according to Table G.1.5-3 in Annex G Clause G.1.5.</w:delText>
        </w:r>
      </w:del>
      <w:proofErr w:type="spellStart"/>
      <w:ins w:id="142" w:author="Patricia Bustos" w:date="2025-11-04T16:24:00Z" w16du:dateUtc="2025-11-04T15:24:00Z">
        <w:r w:rsidR="008252DD">
          <w:rPr>
            <w:lang w:val="fr-FR" w:eastAsia="fr-FR"/>
          </w:rPr>
          <w:t>Calculate</w:t>
        </w:r>
        <w:proofErr w:type="spellEnd"/>
        <w:r w:rsidR="008252DD">
          <w:rPr>
            <w:lang w:val="fr-FR" w:eastAsia="fr-FR"/>
          </w:rPr>
          <w:t xml:space="preserve"> the fraction of the maximum </w:t>
        </w:r>
        <w:proofErr w:type="spellStart"/>
        <w:r w:rsidR="008252DD">
          <w:rPr>
            <w:lang w:val="fr-FR" w:eastAsia="fr-FR"/>
          </w:rPr>
          <w:t>throughput</w:t>
        </w:r>
        <w:proofErr w:type="spellEnd"/>
        <w:r w:rsidR="008252DD">
          <w:rPr>
            <w:lang w:val="fr-FR" w:eastAsia="fr-FR"/>
          </w:rPr>
          <w:t xml:space="preserve"> </w:t>
        </w:r>
        <w:proofErr w:type="spellStart"/>
        <w:r w:rsidR="008252DD">
          <w:rPr>
            <w:lang w:val="fr-FR" w:eastAsia="fr-FR"/>
          </w:rPr>
          <w:t>that</w:t>
        </w:r>
        <w:proofErr w:type="spellEnd"/>
        <w:r w:rsidR="008252DD">
          <w:rPr>
            <w:lang w:val="fr-FR" w:eastAsia="fr-FR"/>
          </w:rPr>
          <w:t xml:space="preserve"> has been </w:t>
        </w:r>
        <w:proofErr w:type="spellStart"/>
        <w:r w:rsidR="008252DD">
          <w:rPr>
            <w:lang w:val="fr-FR" w:eastAsia="fr-FR"/>
          </w:rPr>
          <w:t>measured</w:t>
        </w:r>
        <w:proofErr w:type="spellEnd"/>
        <w:r w:rsidR="008252DD">
          <w:rPr>
            <w:lang w:val="fr-FR" w:eastAsia="fr-FR"/>
          </w:rPr>
          <w:t xml:space="preserve">. </w:t>
        </w:r>
        <w:proofErr w:type="spellStart"/>
        <w:r w:rsidR="008252DD">
          <w:rPr>
            <w:lang w:val="fr-FR" w:eastAsia="fr-FR"/>
          </w:rPr>
          <w:t>Decide</w:t>
        </w:r>
        <w:proofErr w:type="spellEnd"/>
        <w:r w:rsidR="008252DD">
          <w:rPr>
            <w:lang w:val="fr-FR" w:eastAsia="fr-FR"/>
          </w:rPr>
          <w:t xml:space="preserve"> </w:t>
        </w:r>
        <w:proofErr w:type="spellStart"/>
        <w:r w:rsidR="008252DD">
          <w:rPr>
            <w:lang w:val="fr-FR" w:eastAsia="fr-FR"/>
          </w:rPr>
          <w:t>pass</w:t>
        </w:r>
        <w:proofErr w:type="spellEnd"/>
        <w:r w:rsidR="008252DD">
          <w:rPr>
            <w:lang w:val="fr-FR" w:eastAsia="fr-FR"/>
          </w:rPr>
          <w:t xml:space="preserve"> or fail </w:t>
        </w:r>
      </w:ins>
      <w:ins w:id="143" w:author="Patricia Bustos" w:date="2025-11-04T16:25:00Z" w16du:dateUtc="2025-11-04T15:25:00Z">
        <w:r w:rsidR="008252DD">
          <w:rPr>
            <w:lang w:val="fr-FR" w:eastAsia="fr-FR"/>
          </w:rPr>
          <w:t xml:space="preserve">verdict </w:t>
        </w:r>
        <w:proofErr w:type="spellStart"/>
        <w:r w:rsidR="008252DD">
          <w:rPr>
            <w:lang w:val="fr-FR" w:eastAsia="fr-FR"/>
          </w:rPr>
          <w:t>according</w:t>
        </w:r>
        <w:proofErr w:type="spellEnd"/>
        <w:r w:rsidR="008252DD">
          <w:rPr>
            <w:lang w:val="fr-FR" w:eastAsia="fr-FR"/>
          </w:rPr>
          <w:t xml:space="preserve"> to the fraction of the maximum </w:t>
        </w:r>
        <w:proofErr w:type="spellStart"/>
        <w:r w:rsidR="008252DD">
          <w:rPr>
            <w:lang w:val="fr-FR" w:eastAsia="fr-FR"/>
          </w:rPr>
          <w:t>throughput</w:t>
        </w:r>
        <w:proofErr w:type="spellEnd"/>
        <w:r w:rsidR="008252DD">
          <w:rPr>
            <w:lang w:val="fr-FR" w:eastAsia="fr-FR"/>
          </w:rPr>
          <w:t xml:space="preserve"> </w:t>
        </w:r>
        <w:proofErr w:type="spellStart"/>
        <w:r w:rsidR="008252DD">
          <w:rPr>
            <w:lang w:val="fr-FR" w:eastAsia="fr-FR"/>
          </w:rPr>
          <w:t>requirement</w:t>
        </w:r>
        <w:proofErr w:type="spellEnd"/>
        <w:r w:rsidR="008252DD">
          <w:rPr>
            <w:lang w:val="fr-FR" w:eastAsia="fr-FR"/>
          </w:rPr>
          <w:t xml:space="preserve"> </w:t>
        </w:r>
        <w:proofErr w:type="spellStart"/>
        <w:r w:rsidR="008252DD">
          <w:rPr>
            <w:lang w:val="fr-FR" w:eastAsia="fr-FR"/>
          </w:rPr>
          <w:t>defined</w:t>
        </w:r>
        <w:proofErr w:type="spellEnd"/>
        <w:r w:rsidR="008252DD">
          <w:rPr>
            <w:lang w:val="fr-FR" w:eastAsia="fr-FR"/>
          </w:rPr>
          <w:t xml:space="preserve"> in Table </w:t>
        </w:r>
      </w:ins>
      <w:ins w:id="144" w:author="Patricia Bustos" w:date="2025-11-04T16:26:00Z" w16du:dateUtc="2025-11-04T15:26:00Z">
        <w:r w:rsidR="008252DD">
          <w:rPr>
            <w:lang w:val="fr-FR" w:eastAsia="fr-FR"/>
          </w:rPr>
          <w:t>5.6.3.1.1_1.4-2.</w:t>
        </w:r>
      </w:ins>
    </w:p>
    <w:p w14:paraId="540C8AB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w:t>
      </w:r>
      <w:r w:rsidRPr="008F4DE1">
        <w:rPr>
          <w:rFonts w:ascii="Arial" w:hAnsi="Arial" w:cs="Arial"/>
          <w:lang w:val="fr-FR" w:eastAsia="fr-FR"/>
        </w:rPr>
        <w:tab/>
        <w:t>Message contents</w:t>
      </w:r>
    </w:p>
    <w:p w14:paraId="003259A3"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26A57CD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5.6.3.1.1_1.3.3_1</w:t>
      </w:r>
      <w:r w:rsidRPr="008F4DE1">
        <w:rPr>
          <w:rFonts w:ascii="Arial" w:hAnsi="Arial" w:cs="Arial"/>
          <w:lang w:val="fr-FR" w:eastAsia="fr-FR"/>
        </w:rPr>
        <w:tab/>
        <w:t>Message exceptions for SA</w:t>
      </w:r>
    </w:p>
    <w:p w14:paraId="35B1ECB0" w14:textId="77777777" w:rsidR="008F4DE1" w:rsidRPr="008F4DE1" w:rsidRDefault="008F4DE1" w:rsidP="008F4DE1">
      <w:pPr>
        <w:textAlignment w:val="auto"/>
        <w:rPr>
          <w:lang w:eastAsia="en-GB"/>
        </w:rPr>
      </w:pPr>
      <w:r w:rsidRPr="008F4DE1">
        <w:rPr>
          <w:lang w:eastAsia="en-GB"/>
        </w:rPr>
        <w:t>Same as 5.6.2.1.1_1.3.3_1</w:t>
      </w:r>
    </w:p>
    <w:p w14:paraId="05D1FBD9"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5.6.3.1.1_1.3.3_2</w:t>
      </w:r>
      <w:r w:rsidRPr="008F4DE1">
        <w:rPr>
          <w:rFonts w:ascii="Arial" w:hAnsi="Arial" w:cs="Arial"/>
          <w:lang w:val="fr-FR" w:eastAsia="fr-FR"/>
        </w:rPr>
        <w:tab/>
        <w:t>Message exceptions for NSA</w:t>
      </w:r>
    </w:p>
    <w:p w14:paraId="63B77A7D" w14:textId="77777777" w:rsidR="008F4DE1" w:rsidRPr="008F4DE1" w:rsidRDefault="008F4DE1" w:rsidP="008F4DE1">
      <w:pPr>
        <w:textAlignment w:val="auto"/>
        <w:rPr>
          <w:lang w:eastAsia="en-GB"/>
        </w:rPr>
      </w:pPr>
      <w:r w:rsidRPr="008F4DE1">
        <w:rPr>
          <w:lang w:eastAsia="en-GB"/>
        </w:rPr>
        <w:t>Same as 5.6.2.1.1_1.3.3_1</w:t>
      </w:r>
    </w:p>
    <w:p w14:paraId="10E2F244"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D74E0E9" w14:textId="77777777" w:rsidR="008F4DE1" w:rsidRPr="008F4DE1" w:rsidRDefault="008F4DE1" w:rsidP="008F4DE1">
      <w:pPr>
        <w:textAlignment w:val="auto"/>
        <w:rPr>
          <w:rFonts w:eastAsia="Batang"/>
          <w:lang w:eastAsia="en-GB"/>
        </w:rPr>
      </w:pPr>
      <w:r w:rsidRPr="008F4DE1">
        <w:rPr>
          <w:rFonts w:eastAsia="Batang"/>
          <w:lang w:eastAsia="en-GB"/>
        </w:rPr>
        <w:t>Table 5.6.3.1.1_1.4-1 defines the primary level settings.</w:t>
      </w:r>
    </w:p>
    <w:p w14:paraId="37E52C0D" w14:textId="77777777"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5.6.3.1.1_1.4-2 for the specified SNR including test tolerances for all throughput tests.</w:t>
      </w:r>
    </w:p>
    <w:p w14:paraId="6DD7CDA8"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 xml:space="preserve">Table </w:t>
      </w:r>
      <w:r w:rsidRPr="008F4DE1">
        <w:rPr>
          <w:rFonts w:ascii="Arial" w:eastAsia="SimSun" w:hAnsi="Arial" w:cs="Arial"/>
          <w:b/>
          <w:lang w:val="fr-FR" w:eastAsia="fr-FR"/>
        </w:rPr>
        <w:t>5.6.3.1.1_1.4-</w:t>
      </w:r>
      <w:proofErr w:type="gramStart"/>
      <w:r w:rsidRPr="008F4DE1">
        <w:rPr>
          <w:rFonts w:ascii="Arial" w:eastAsia="SimSun" w:hAnsi="Arial" w:cs="Arial"/>
          <w:b/>
          <w:lang w:val="fr-FR" w:eastAsia="fr-FR"/>
        </w:rPr>
        <w:t>2</w:t>
      </w:r>
      <w:r w:rsidRPr="008F4DE1">
        <w:rPr>
          <w:rFonts w:ascii="Arial" w:hAnsi="Arial" w:cs="Arial"/>
          <w:b/>
          <w:lang w:val="fr-FR" w:eastAsia="fr-FR"/>
        </w:rPr>
        <w:t>:</w:t>
      </w:r>
      <w:proofErr w:type="gramEnd"/>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8F4DE1" w:rsidRPr="008F4DE1" w14:paraId="18770523" w14:textId="77777777" w:rsidTr="008F4DE1">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0AF98532"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776A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FB3F0"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302C41C1" w14:textId="77777777" w:rsidTr="008F4DE1">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CC870"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72376B"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4EFB2" w14:textId="77777777" w:rsidR="008F4DE1" w:rsidRPr="008F4DE1" w:rsidRDefault="008F4DE1" w:rsidP="008F4DE1">
            <w:pPr>
              <w:keepNext/>
              <w:keepLines/>
              <w:spacing w:after="0"/>
              <w:jc w:val="center"/>
              <w:textAlignment w:val="auto"/>
              <w:rPr>
                <w:rFonts w:ascii="Arial" w:eastAsia="SimSun" w:hAnsi="Arial" w:cs="Arial"/>
                <w:sz w:val="18"/>
                <w:lang w:val="fr-FR" w:eastAsia="zh-CN"/>
              </w:rPr>
            </w:pPr>
            <w:r w:rsidRPr="008F4DE1">
              <w:rPr>
                <w:rFonts w:ascii="Arial" w:eastAsia="SimSun" w:hAnsi="Arial" w:cs="Arial"/>
                <w:sz w:val="18"/>
                <w:lang w:val="fr-FR" w:eastAsia="zh-CN"/>
              </w:rPr>
              <w:t>19</w:t>
            </w:r>
          </w:p>
        </w:tc>
      </w:tr>
      <w:tr w:rsidR="008F4DE1" w:rsidRPr="008F4DE1" w14:paraId="25C8F0D2" w14:textId="77777777" w:rsidTr="008F4DE1">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CE34488" w14:textId="77777777" w:rsidR="008F4DE1" w:rsidRPr="008F4DE1" w:rsidRDefault="008F4DE1" w:rsidP="008F4DE1">
            <w:pPr>
              <w:keepNext/>
              <w:keepLines/>
              <w:spacing w:after="0"/>
              <w:ind w:left="851" w:hanging="851"/>
              <w:textAlignment w:val="auto"/>
              <w:rPr>
                <w:rFonts w:ascii="Arial" w:eastAsia="SimSun" w:hAnsi="Arial" w:cs="Arial"/>
                <w:sz w:val="18"/>
                <w:lang w:val="fr-FR" w:eastAsia="zh-CN"/>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00DCEC81" w14:textId="77777777" w:rsidR="0018740D" w:rsidRPr="008F4DE1" w:rsidRDefault="0018740D" w:rsidP="0018740D">
      <w:pPr>
        <w:rPr>
          <w:lang w:val="en-US"/>
        </w:rPr>
      </w:pP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1A0049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5.6.3.2.1_1</w:t>
      </w:r>
      <w:r w:rsidRPr="008F4DE1">
        <w:rPr>
          <w:rFonts w:ascii="Arial" w:hAnsi="Arial" w:cs="Arial"/>
          <w:lang w:val="fr-FR" w:eastAsia="fr-FR"/>
        </w:rPr>
        <w:tab/>
        <w:t xml:space="preserve">4Rx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180E2C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72DE2E67"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50A708F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331107E9"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F69575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7748EC23"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w:t>
      </w:r>
      <w:r w:rsidRPr="008F4DE1">
        <w:rPr>
          <w:rFonts w:ascii="Arial" w:hAnsi="Arial" w:cs="Arial"/>
          <w:lang w:val="fr-FR" w:eastAsia="fr-FR"/>
        </w:rPr>
        <w:tab/>
        <w:t>Test description</w:t>
      </w:r>
    </w:p>
    <w:p w14:paraId="4397EFC1"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5.6.3.2.1_1.3.1</w:t>
      </w:r>
      <w:r w:rsidRPr="008F4DE1">
        <w:rPr>
          <w:rFonts w:ascii="Arial" w:hAnsi="Arial" w:cs="Arial"/>
          <w:lang w:val="fr-FR" w:eastAsia="fr-FR"/>
        </w:rPr>
        <w:tab/>
        <w:t>Initial conditions</w:t>
      </w:r>
    </w:p>
    <w:p w14:paraId="36D58E77"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39C72C6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8FFDFC3"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7B37FBFA"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DCA923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592811"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2A630252"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5.6.3.2.1.0-1 as </w:t>
      </w:r>
      <w:proofErr w:type="spellStart"/>
      <w:r w:rsidRPr="008F4DE1">
        <w:rPr>
          <w:lang w:val="fr-FR" w:eastAsia="fr-FR"/>
        </w:rPr>
        <w:t>appropriate</w:t>
      </w:r>
      <w:proofErr w:type="spellEnd"/>
      <w:r w:rsidRPr="008F4DE1">
        <w:rPr>
          <w:lang w:val="fr-FR" w:eastAsia="fr-FR"/>
        </w:rPr>
        <w:t xml:space="preserve">. </w:t>
      </w:r>
    </w:p>
    <w:p w14:paraId="335CDE14"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0CC07A63"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F23E8A1"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5.6.3.2.1_1.3.3.</w:t>
      </w:r>
    </w:p>
    <w:p w14:paraId="2FA038F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30B6125B"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5.6.3.2.1_1.4-1 and 5.6.3.2.1_1.4-2.</w:t>
      </w:r>
    </w:p>
    <w:p w14:paraId="53EAF07E" w14:textId="40AD5DA7" w:rsidR="008F4DE1" w:rsidRPr="008F4DE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w:t>
      </w:r>
      <w:del w:id="145" w:author="Patricia Bustos" w:date="2025-11-04T16:27:00Z" w16du:dateUtc="2025-11-04T15:27:00Z">
        <w:r w:rsidRPr="008F4DE1" w:rsidDel="00BB5F5C">
          <w:rPr>
            <w:lang w:val="fr-FR" w:eastAsia="fr-FR"/>
          </w:rPr>
          <w:delText xml:space="preserve"> as per the measurement channel according to Table 5.6.3.2.1_1.4-1</w:delText>
        </w:r>
      </w:del>
      <w:ins w:id="146" w:author="Patricia Bustos" w:date="2025-11-04T16:27:00Z" w16du:dateUtc="2025-11-04T15:27:00Z">
        <w:r w:rsidR="00BB5F5C">
          <w:rPr>
            <w:lang w:val="fr-FR" w:eastAsia="fr-FR"/>
          </w:rPr>
          <w:t xml:space="preserve"> to transmit the DL RMC </w:t>
        </w:r>
        <w:proofErr w:type="spellStart"/>
        <w:r w:rsidR="00BB5F5C">
          <w:rPr>
            <w:lang w:val="fr-FR" w:eastAsia="fr-FR"/>
          </w:rPr>
          <w:t>according</w:t>
        </w:r>
        <w:proofErr w:type="spellEnd"/>
        <w:r w:rsidR="00BB5F5C">
          <w:rPr>
            <w:lang w:val="fr-FR" w:eastAsia="fr-FR"/>
          </w:rPr>
          <w:t xml:space="preserve"> to the UE </w:t>
        </w:r>
        <w:proofErr w:type="spellStart"/>
        <w:r w:rsidR="00BB5F5C">
          <w:rPr>
            <w:lang w:val="fr-FR" w:eastAsia="fr-FR"/>
          </w:rPr>
          <w:t>reported</w:t>
        </w:r>
        <w:proofErr w:type="spellEnd"/>
        <w:r w:rsidR="00BB5F5C">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47" w:author="Patricia Bustos" w:date="2025-11-04T16:28:00Z" w16du:dateUtc="2025-11-04T15:28:00Z">
        <w:r w:rsidR="00BB5F5C">
          <w:rPr>
            <w:lang w:val="fr-FR" w:eastAsia="fr-FR"/>
          </w:rPr>
          <w:t xml:space="preserve"> SS </w:t>
        </w:r>
        <w:proofErr w:type="spellStart"/>
        <w:r w:rsidR="00BB5F5C">
          <w:rPr>
            <w:lang w:val="fr-FR" w:eastAsia="fr-FR"/>
          </w:rPr>
          <w:t>schedules</w:t>
        </w:r>
        <w:proofErr w:type="spellEnd"/>
        <w:r w:rsidR="00BB5F5C">
          <w:rPr>
            <w:lang w:val="fr-FR" w:eastAsia="fr-FR"/>
          </w:rPr>
          <w:t xml:space="preserve"> the UL transmission </w:t>
        </w:r>
        <w:proofErr w:type="spellStart"/>
        <w:r w:rsidR="00BB5F5C">
          <w:rPr>
            <w:lang w:val="fr-FR" w:eastAsia="fr-FR"/>
          </w:rPr>
          <w:t>with</w:t>
        </w:r>
        <w:proofErr w:type="spellEnd"/>
        <w:r w:rsidR="00BB5F5C">
          <w:rPr>
            <w:lang w:val="fr-FR" w:eastAsia="fr-FR"/>
          </w:rPr>
          <w:t xml:space="preserve"> an UL RMC for CP-OFDM QPSK </w:t>
        </w:r>
        <w:proofErr w:type="spellStart"/>
        <w:r w:rsidR="00BB5F5C">
          <w:rPr>
            <w:lang w:val="fr-FR" w:eastAsia="fr-FR"/>
          </w:rPr>
          <w:t>with</w:t>
        </w:r>
        <w:proofErr w:type="spellEnd"/>
        <w:r w:rsidR="00BB5F5C">
          <w:rPr>
            <w:lang w:val="fr-FR" w:eastAsia="fr-FR"/>
          </w:rPr>
          <w:t xml:space="preserve"> 5 RB </w:t>
        </w:r>
        <w:proofErr w:type="spellStart"/>
        <w:r w:rsidR="00BB5F5C">
          <w:rPr>
            <w:lang w:val="fr-FR" w:eastAsia="fr-FR"/>
          </w:rPr>
          <w:t>allocated</w:t>
        </w:r>
        <w:proofErr w:type="spellEnd"/>
        <w:r w:rsidR="00BB5F5C">
          <w:rPr>
            <w:lang w:val="fr-FR" w:eastAsia="fr-FR"/>
          </w:rPr>
          <w:t xml:space="preserve"> </w:t>
        </w:r>
        <w:proofErr w:type="spellStart"/>
        <w:r w:rsidR="00BB5F5C">
          <w:rPr>
            <w:lang w:val="fr-FR" w:eastAsia="fr-FR"/>
          </w:rPr>
          <w:t>according</w:t>
        </w:r>
        <w:proofErr w:type="spellEnd"/>
        <w:r w:rsidR="00BB5F5C">
          <w:rPr>
            <w:lang w:val="fr-FR" w:eastAsia="fr-FR"/>
          </w:rPr>
          <w:t xml:space="preserve"> to A.2.2.6 of TS 38.521-1 [21] to carry the PUSCH CSI feedback via PDCCH DCI for</w:t>
        </w:r>
      </w:ins>
      <w:ins w:id="148" w:author="Patricia Bustos" w:date="2025-11-04T16:29:00Z" w16du:dateUtc="2025-11-04T15:29:00Z">
        <w:r w:rsidR="00BB5F5C">
          <w:rPr>
            <w:lang w:val="fr-FR" w:eastAsia="fr-FR"/>
          </w:rPr>
          <w:t xml:space="preserve">mat 0-1 </w:t>
        </w:r>
        <w:proofErr w:type="spellStart"/>
        <w:r w:rsidR="00BB5F5C">
          <w:rPr>
            <w:lang w:val="fr-FR" w:eastAsia="fr-FR"/>
          </w:rPr>
          <w:t>with</w:t>
        </w:r>
        <w:proofErr w:type="spellEnd"/>
        <w:r w:rsidR="00BB5F5C">
          <w:rPr>
            <w:lang w:val="fr-FR" w:eastAsia="fr-FR"/>
          </w:rPr>
          <w:t xml:space="preserve"> </w:t>
        </w:r>
        <w:proofErr w:type="spellStart"/>
        <w:r w:rsidR="00BB5F5C">
          <w:rPr>
            <w:lang w:val="fr-FR" w:eastAsia="fr-FR"/>
          </w:rPr>
          <w:t>aperiodic</w:t>
        </w:r>
        <w:proofErr w:type="spellEnd"/>
        <w:r w:rsidR="00BB5F5C">
          <w:rPr>
            <w:lang w:val="fr-FR" w:eastAsia="fr-FR"/>
          </w:rPr>
          <w:t xml:space="preserve"> CSI </w:t>
        </w:r>
        <w:proofErr w:type="spellStart"/>
        <w:r w:rsidR="00BB5F5C">
          <w:rPr>
            <w:lang w:val="fr-FR" w:eastAsia="fr-FR"/>
          </w:rPr>
          <w:t>request</w:t>
        </w:r>
        <w:proofErr w:type="spellEnd"/>
        <w:r w:rsidR="00BB5F5C">
          <w:rPr>
            <w:lang w:val="fr-FR" w:eastAsia="fr-FR"/>
          </w:rPr>
          <w:t xml:space="preserve"> </w:t>
        </w:r>
        <w:proofErr w:type="spellStart"/>
        <w:r w:rsidR="00BB5F5C">
          <w:rPr>
            <w:lang w:val="fr-FR" w:eastAsia="fr-FR"/>
          </w:rPr>
          <w:t>triggered</w:t>
        </w:r>
        <w:proofErr w:type="spellEnd"/>
        <w:r w:rsidR="00BB5F5C">
          <w:rPr>
            <w:lang w:val="fr-FR" w:eastAsia="fr-FR"/>
          </w:rPr>
          <w:t xml:space="preserve">. No transport block </w:t>
        </w:r>
        <w:proofErr w:type="spellStart"/>
        <w:r w:rsidR="00BB5F5C">
          <w:rPr>
            <w:lang w:val="fr-FR" w:eastAsia="fr-FR"/>
          </w:rPr>
          <w:t>is</w:t>
        </w:r>
        <w:proofErr w:type="spellEnd"/>
        <w:r w:rsidR="00BB5F5C">
          <w:rPr>
            <w:lang w:val="fr-FR" w:eastAsia="fr-FR"/>
          </w:rPr>
          <w:t xml:space="preserve"> sent in </w:t>
        </w:r>
        <w:proofErr w:type="spellStart"/>
        <w:r w:rsidR="00BB5F5C">
          <w:rPr>
            <w:lang w:val="fr-FR" w:eastAsia="fr-FR"/>
          </w:rPr>
          <w:t>parallel</w:t>
        </w:r>
        <w:proofErr w:type="spellEnd"/>
        <w:r w:rsidR="00BB5F5C">
          <w:rPr>
            <w:lang w:val="fr-FR" w:eastAsia="fr-FR"/>
          </w:rPr>
          <w:t xml:space="preserve"> to the CSI feedback.</w:t>
        </w:r>
      </w:ins>
    </w:p>
    <w:p w14:paraId="7718FDE4" w14:textId="6000B3E9"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49" w:author="Patricia Bustos" w:date="2025-11-04T16:29:00Z" w16du:dateUtc="2025-11-04T15:29:00Z">
        <w:r w:rsidRPr="008F4DE1" w:rsidDel="00BB5F5C">
          <w:rPr>
            <w:lang w:val="fr-FR" w:eastAsia="fr-FR"/>
          </w:rPr>
          <w:delText>Count the number of NACKs, ACKs and statDTXs on the UL during each subtest and decide pass or fail according to Table G.1.5-3 in Annex G Clause G.1.5.</w:delText>
        </w:r>
      </w:del>
      <w:proofErr w:type="spellStart"/>
      <w:ins w:id="150" w:author="Patricia Bustos" w:date="2025-11-04T16:29:00Z" w16du:dateUtc="2025-11-04T15:29:00Z">
        <w:r w:rsidR="009E6C57">
          <w:rPr>
            <w:lang w:val="fr-FR" w:eastAsia="fr-FR"/>
          </w:rPr>
          <w:t>Calculate</w:t>
        </w:r>
        <w:proofErr w:type="spellEnd"/>
        <w:r w:rsidR="009E6C57">
          <w:rPr>
            <w:lang w:val="fr-FR" w:eastAsia="fr-FR"/>
          </w:rPr>
          <w:t xml:space="preserve"> the fraction of the maximum </w:t>
        </w:r>
        <w:proofErr w:type="spellStart"/>
        <w:r w:rsidR="009E6C57">
          <w:rPr>
            <w:lang w:val="fr-FR" w:eastAsia="fr-FR"/>
          </w:rPr>
          <w:t>throughput</w:t>
        </w:r>
        <w:proofErr w:type="spellEnd"/>
        <w:r w:rsidR="009E6C57">
          <w:rPr>
            <w:lang w:val="fr-FR" w:eastAsia="fr-FR"/>
          </w:rPr>
          <w:t xml:space="preserve"> </w:t>
        </w:r>
        <w:proofErr w:type="spellStart"/>
        <w:r w:rsidR="009E6C57">
          <w:rPr>
            <w:lang w:val="fr-FR" w:eastAsia="fr-FR"/>
          </w:rPr>
          <w:t>that</w:t>
        </w:r>
        <w:proofErr w:type="spellEnd"/>
        <w:r w:rsidR="009E6C57">
          <w:rPr>
            <w:lang w:val="fr-FR" w:eastAsia="fr-FR"/>
          </w:rPr>
          <w:t xml:space="preserve"> has been </w:t>
        </w:r>
        <w:proofErr w:type="spellStart"/>
        <w:r w:rsidR="009E6C57">
          <w:rPr>
            <w:lang w:val="fr-FR" w:eastAsia="fr-FR"/>
          </w:rPr>
          <w:t>measured</w:t>
        </w:r>
        <w:proofErr w:type="spellEnd"/>
        <w:r w:rsidR="009E6C57">
          <w:rPr>
            <w:lang w:val="fr-FR" w:eastAsia="fr-FR"/>
          </w:rPr>
          <w:t xml:space="preserve">. </w:t>
        </w:r>
        <w:proofErr w:type="spellStart"/>
        <w:r w:rsidR="009E6C57">
          <w:rPr>
            <w:lang w:val="fr-FR" w:eastAsia="fr-FR"/>
          </w:rPr>
          <w:t>Dec</w:t>
        </w:r>
      </w:ins>
      <w:ins w:id="151" w:author="Patricia Bustos" w:date="2025-11-04T16:30:00Z" w16du:dateUtc="2025-11-04T15:30:00Z">
        <w:r w:rsidR="009E6C57">
          <w:rPr>
            <w:lang w:val="fr-FR" w:eastAsia="fr-FR"/>
          </w:rPr>
          <w:t>ide</w:t>
        </w:r>
        <w:proofErr w:type="spellEnd"/>
        <w:r w:rsidR="009E6C57">
          <w:rPr>
            <w:lang w:val="fr-FR" w:eastAsia="fr-FR"/>
          </w:rPr>
          <w:t xml:space="preserve"> </w:t>
        </w:r>
        <w:proofErr w:type="spellStart"/>
        <w:r w:rsidR="009E6C57">
          <w:rPr>
            <w:lang w:val="fr-FR" w:eastAsia="fr-FR"/>
          </w:rPr>
          <w:t>pass</w:t>
        </w:r>
        <w:proofErr w:type="spellEnd"/>
        <w:r w:rsidR="009E6C57">
          <w:rPr>
            <w:lang w:val="fr-FR" w:eastAsia="fr-FR"/>
          </w:rPr>
          <w:t xml:space="preserve"> or fail verdict </w:t>
        </w:r>
        <w:proofErr w:type="spellStart"/>
        <w:r w:rsidR="009E6C57">
          <w:rPr>
            <w:lang w:val="fr-FR" w:eastAsia="fr-FR"/>
          </w:rPr>
          <w:t>according</w:t>
        </w:r>
        <w:proofErr w:type="spellEnd"/>
        <w:r w:rsidR="009E6C57">
          <w:rPr>
            <w:lang w:val="fr-FR" w:eastAsia="fr-FR"/>
          </w:rPr>
          <w:t xml:space="preserve"> to the fraction of maximum </w:t>
        </w:r>
        <w:proofErr w:type="spellStart"/>
        <w:r w:rsidR="009E6C57">
          <w:rPr>
            <w:lang w:val="fr-FR" w:eastAsia="fr-FR"/>
          </w:rPr>
          <w:t>through</w:t>
        </w:r>
      </w:ins>
      <w:ins w:id="152" w:author="Patricia Bustos" w:date="2025-11-04T16:31:00Z" w16du:dateUtc="2025-11-04T15:31:00Z">
        <w:r w:rsidR="009E6C57">
          <w:rPr>
            <w:lang w:val="fr-FR" w:eastAsia="fr-FR"/>
          </w:rPr>
          <w:t>put</w:t>
        </w:r>
        <w:proofErr w:type="spellEnd"/>
        <w:r w:rsidR="009E6C57">
          <w:rPr>
            <w:lang w:val="fr-FR" w:eastAsia="fr-FR"/>
          </w:rPr>
          <w:t xml:space="preserve"> </w:t>
        </w:r>
        <w:proofErr w:type="spellStart"/>
        <w:r w:rsidR="009E6C57">
          <w:rPr>
            <w:lang w:val="fr-FR" w:eastAsia="fr-FR"/>
          </w:rPr>
          <w:t>requirement</w:t>
        </w:r>
        <w:proofErr w:type="spellEnd"/>
        <w:r w:rsidR="009E6C57">
          <w:rPr>
            <w:lang w:val="fr-FR" w:eastAsia="fr-FR"/>
          </w:rPr>
          <w:t xml:space="preserve"> </w:t>
        </w:r>
        <w:proofErr w:type="spellStart"/>
        <w:r w:rsidR="009E6C57">
          <w:rPr>
            <w:lang w:val="fr-FR" w:eastAsia="fr-FR"/>
          </w:rPr>
          <w:t>defined</w:t>
        </w:r>
        <w:proofErr w:type="spellEnd"/>
        <w:r w:rsidR="009E6C57">
          <w:rPr>
            <w:lang w:val="fr-FR" w:eastAsia="fr-FR"/>
          </w:rPr>
          <w:t xml:space="preserve"> in Table 5.6.3.2.1_1.4-2.</w:t>
        </w:r>
      </w:ins>
    </w:p>
    <w:p w14:paraId="14D1182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w:t>
      </w:r>
      <w:r w:rsidRPr="008F4DE1">
        <w:rPr>
          <w:rFonts w:ascii="Arial" w:hAnsi="Arial" w:cs="Arial"/>
          <w:lang w:val="fr-FR" w:eastAsia="fr-FR"/>
        </w:rPr>
        <w:tab/>
        <w:t>Message contents</w:t>
      </w:r>
    </w:p>
    <w:p w14:paraId="3498619E"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54E5AEE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5.6.3.2.1_1.3.3_1</w:t>
      </w:r>
      <w:r w:rsidRPr="008F4DE1">
        <w:rPr>
          <w:rFonts w:ascii="Arial" w:hAnsi="Arial" w:cs="Arial"/>
          <w:lang w:val="fr-FR" w:eastAsia="fr-FR"/>
        </w:rPr>
        <w:tab/>
        <w:t>Message exceptions for SA</w:t>
      </w:r>
    </w:p>
    <w:p w14:paraId="0A72EEB2" w14:textId="77777777" w:rsidR="008F4DE1" w:rsidRPr="008F4DE1" w:rsidRDefault="008F4DE1" w:rsidP="008F4DE1">
      <w:pPr>
        <w:textAlignment w:val="auto"/>
        <w:rPr>
          <w:lang w:eastAsia="en-GB"/>
        </w:rPr>
      </w:pPr>
      <w:r w:rsidRPr="008F4DE1">
        <w:rPr>
          <w:lang w:eastAsia="en-GB"/>
        </w:rPr>
        <w:t>Same as 5.6.2.1.1_1.3.3_1</w:t>
      </w:r>
    </w:p>
    <w:p w14:paraId="763BC6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5.6.3.2.1_1.3.3_2</w:t>
      </w:r>
      <w:r w:rsidRPr="008F4DE1">
        <w:rPr>
          <w:rFonts w:ascii="Arial" w:hAnsi="Arial" w:cs="Arial"/>
          <w:lang w:val="fr-FR" w:eastAsia="fr-FR"/>
        </w:rPr>
        <w:tab/>
        <w:t>Message exceptions for NSA</w:t>
      </w:r>
    </w:p>
    <w:p w14:paraId="6E4B6F00" w14:textId="77777777" w:rsidR="008F4DE1" w:rsidRPr="008F4DE1" w:rsidRDefault="008F4DE1" w:rsidP="008F4DE1">
      <w:pPr>
        <w:textAlignment w:val="auto"/>
        <w:rPr>
          <w:lang w:eastAsia="en-GB"/>
        </w:rPr>
      </w:pPr>
      <w:r w:rsidRPr="008F4DE1">
        <w:rPr>
          <w:lang w:eastAsia="en-GB"/>
        </w:rPr>
        <w:t>Same as 5.6.2.1.1_1.3.3_1</w:t>
      </w:r>
    </w:p>
    <w:p w14:paraId="5EEE4B69"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76CFD116" w14:textId="77777777" w:rsidR="008F4DE1" w:rsidRPr="008F4DE1" w:rsidRDefault="008F4DE1" w:rsidP="008F4DE1">
      <w:pPr>
        <w:textAlignment w:val="auto"/>
        <w:rPr>
          <w:rFonts w:eastAsia="Batang"/>
          <w:lang w:eastAsia="en-GB"/>
        </w:rPr>
      </w:pPr>
      <w:r w:rsidRPr="008F4DE1">
        <w:rPr>
          <w:rFonts w:eastAsia="Batang"/>
          <w:lang w:eastAsia="en-GB"/>
        </w:rPr>
        <w:t>Table 5.6.3.2.1_1.4-1 defines the primary level settings.</w:t>
      </w:r>
    </w:p>
    <w:p w14:paraId="1D951FF2" w14:textId="77777777"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5.6.3.2.1_1.4-2 for the specified SNR including test tolerances for all throughput tests.</w:t>
      </w:r>
    </w:p>
    <w:p w14:paraId="7CF75091" w14:textId="77777777" w:rsidR="008F4DE1" w:rsidRPr="008F4DE1" w:rsidRDefault="008F4DE1" w:rsidP="008F4DE1">
      <w:pPr>
        <w:keepNext/>
        <w:keepLines/>
        <w:spacing w:before="60"/>
        <w:jc w:val="center"/>
        <w:textAlignment w:val="auto"/>
        <w:rPr>
          <w:rFonts w:ascii="Arial" w:eastAsia="SimSun" w:hAnsi="Arial" w:cs="Arial"/>
          <w:b/>
          <w:lang w:val="fr-FR" w:eastAsia="zh-CN"/>
        </w:rPr>
      </w:pPr>
      <w:r w:rsidRPr="008F4DE1">
        <w:rPr>
          <w:rFonts w:ascii="Arial" w:hAnsi="Arial" w:cs="Arial"/>
          <w:b/>
          <w:lang w:val="fr-FR" w:eastAsia="fr-FR"/>
        </w:rPr>
        <w:t>Table 5.6.3.2.1_1.4-</w:t>
      </w:r>
      <w:proofErr w:type="gramStart"/>
      <w:r w:rsidRPr="008F4DE1">
        <w:rPr>
          <w:rFonts w:ascii="Arial" w:hAnsi="Arial" w:cs="Arial"/>
          <w:b/>
          <w:lang w:val="fr-FR" w:eastAsia="zh-CN"/>
        </w:rPr>
        <w:t>2:</w:t>
      </w:r>
      <w:proofErr w:type="gramEnd"/>
      <w:r w:rsidRPr="008F4DE1">
        <w:rPr>
          <w:rFonts w:ascii="Arial" w:hAnsi="Arial" w:cs="Arial"/>
          <w:b/>
          <w:lang w:val="fr-FR" w:eastAsia="fr-FR"/>
        </w:rPr>
        <w:t xml:space="preserve"> Test </w:t>
      </w:r>
      <w:proofErr w:type="spellStart"/>
      <w:r w:rsidRPr="008F4DE1">
        <w:rPr>
          <w:rFonts w:ascii="Arial" w:hAnsi="Arial" w:cs="Arial"/>
          <w:b/>
          <w:lang w:val="fr-FR" w:eastAsia="fr-FR"/>
        </w:rPr>
        <w:t>requirement</w:t>
      </w:r>
      <w:r w:rsidRPr="008F4DE1">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61"/>
        <w:gridCol w:w="1412"/>
      </w:tblGrid>
      <w:tr w:rsidR="008F4DE1" w:rsidRPr="008F4DE1" w14:paraId="03AF0F59" w14:textId="77777777" w:rsidTr="008F4DE1">
        <w:trPr>
          <w:jc w:val="center"/>
        </w:trPr>
        <w:tc>
          <w:tcPr>
            <w:tcW w:w="2263" w:type="dxa"/>
            <w:tcBorders>
              <w:top w:val="single" w:sz="4" w:space="0" w:color="auto"/>
              <w:left w:val="single" w:sz="4" w:space="0" w:color="auto"/>
              <w:bottom w:val="nil"/>
              <w:right w:val="single" w:sz="4" w:space="0" w:color="auto"/>
            </w:tcBorders>
          </w:tcPr>
          <w:p w14:paraId="36DAB9B8"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p>
        </w:tc>
        <w:tc>
          <w:tcPr>
            <w:tcW w:w="2561" w:type="dxa"/>
            <w:tcBorders>
              <w:top w:val="single" w:sz="4" w:space="0" w:color="auto"/>
              <w:left w:val="single" w:sz="4" w:space="0" w:color="auto"/>
              <w:bottom w:val="nil"/>
              <w:right w:val="single" w:sz="4" w:space="0" w:color="auto"/>
            </w:tcBorders>
            <w:hideMark/>
          </w:tcPr>
          <w:p w14:paraId="0013A92E"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szCs w:val="18"/>
                <w:lang w:val="fr-FR" w:eastAsia="fr-FR"/>
              </w:rPr>
              <w:t>Fraction</w:t>
            </w:r>
            <w:r w:rsidRPr="008F4DE1">
              <w:rPr>
                <w:rFonts w:ascii="Arial" w:eastAsia="SimSun" w:hAnsi="Arial" w:cs="Arial"/>
                <w:b/>
                <w:sz w:val="18"/>
                <w:lang w:val="fr-FR" w:eastAsia="zh-CN"/>
              </w:rPr>
              <w:t xml:space="preserve"> of maximum </w:t>
            </w:r>
            <w:proofErr w:type="spellStart"/>
            <w:r w:rsidRPr="008F4DE1">
              <w:rPr>
                <w:rFonts w:ascii="Arial" w:eastAsia="SimSun" w:hAnsi="Arial" w:cs="Arial"/>
                <w:b/>
                <w:sz w:val="18"/>
                <w:lang w:val="fr-FR" w:eastAsia="zh-CN"/>
              </w:rPr>
              <w:t>throughput</w:t>
            </w:r>
            <w:proofErr w:type="spellEnd"/>
            <w:r w:rsidRPr="008F4DE1">
              <w:rPr>
                <w:rFonts w:ascii="Arial" w:eastAsia="SimSun" w:hAnsi="Arial" w:cs="Arial"/>
                <w:b/>
                <w:sz w:val="18"/>
                <w:lang w:val="fr-FR" w:eastAsia="zh-CN"/>
              </w:rPr>
              <w:t xml:space="preserve"> (Note 1)</w:t>
            </w:r>
          </w:p>
        </w:tc>
        <w:tc>
          <w:tcPr>
            <w:tcW w:w="1412" w:type="dxa"/>
            <w:tcBorders>
              <w:top w:val="single" w:sz="4" w:space="0" w:color="auto"/>
              <w:left w:val="single" w:sz="4" w:space="0" w:color="auto"/>
              <w:bottom w:val="nil"/>
              <w:right w:val="single" w:sz="4" w:space="0" w:color="auto"/>
            </w:tcBorders>
            <w:hideMark/>
          </w:tcPr>
          <w:p w14:paraId="0D4DFB51" w14:textId="77777777" w:rsidR="008F4DE1" w:rsidRPr="008F4DE1" w:rsidRDefault="008F4DE1" w:rsidP="008F4DE1">
            <w:pPr>
              <w:keepNext/>
              <w:keepLines/>
              <w:spacing w:after="0"/>
              <w:jc w:val="center"/>
              <w:textAlignment w:val="auto"/>
              <w:rPr>
                <w:rFonts w:ascii="Arial" w:eastAsia="SimSun" w:hAnsi="Arial" w:cs="Arial"/>
                <w:b/>
                <w:sz w:val="18"/>
                <w:lang w:val="fr-FR" w:eastAsia="en-GB"/>
              </w:rPr>
            </w:pPr>
            <w:r w:rsidRPr="008F4DE1">
              <w:rPr>
                <w:rFonts w:ascii="Arial" w:eastAsia="SimSun" w:hAnsi="Arial" w:cs="Arial"/>
                <w:b/>
                <w:sz w:val="18"/>
                <w:lang w:val="fr-FR" w:eastAsia="fr-FR"/>
              </w:rPr>
              <w:t>SNR (dB)</w:t>
            </w:r>
          </w:p>
        </w:tc>
      </w:tr>
      <w:tr w:rsidR="008F4DE1" w:rsidRPr="008F4DE1" w14:paraId="223852A4" w14:textId="77777777" w:rsidTr="008F4DE1">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DEC7DF3"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lang w:val="fr-FR" w:eastAsia="zh-CN"/>
              </w:rPr>
              <w:t>Test 1</w:t>
            </w:r>
          </w:p>
        </w:tc>
        <w:tc>
          <w:tcPr>
            <w:tcW w:w="2561" w:type="dxa"/>
            <w:tcBorders>
              <w:top w:val="single" w:sz="4" w:space="0" w:color="auto"/>
              <w:left w:val="single" w:sz="4" w:space="0" w:color="auto"/>
              <w:bottom w:val="single" w:sz="4" w:space="0" w:color="auto"/>
              <w:right w:val="single" w:sz="4" w:space="0" w:color="auto"/>
            </w:tcBorders>
            <w:hideMark/>
          </w:tcPr>
          <w:p w14:paraId="24A8B8E7" w14:textId="77777777" w:rsidR="008F4DE1" w:rsidRPr="008F4DE1" w:rsidRDefault="008F4DE1" w:rsidP="008F4DE1">
            <w:pPr>
              <w:keepNext/>
              <w:keepLines/>
              <w:spacing w:after="0"/>
              <w:jc w:val="center"/>
              <w:textAlignment w:val="auto"/>
              <w:rPr>
                <w:rFonts w:ascii="Arial" w:hAnsi="Arial" w:cs="Arial"/>
                <w:sz w:val="18"/>
                <w:lang w:val="fr-FR" w:eastAsia="zh-CN"/>
              </w:rPr>
            </w:pPr>
            <w:r w:rsidRPr="008F4DE1">
              <w:rPr>
                <w:rFonts w:ascii="Arial" w:hAnsi="Arial" w:cs="Arial"/>
                <w:sz w:val="18"/>
                <w:lang w:val="fr-FR" w:eastAsia="zh-CN"/>
              </w:rPr>
              <w:t>50%</w:t>
            </w:r>
          </w:p>
        </w:tc>
        <w:tc>
          <w:tcPr>
            <w:tcW w:w="1412" w:type="dxa"/>
            <w:tcBorders>
              <w:top w:val="single" w:sz="4" w:space="0" w:color="auto"/>
              <w:left w:val="single" w:sz="4" w:space="0" w:color="auto"/>
              <w:bottom w:val="single" w:sz="4" w:space="0" w:color="auto"/>
              <w:right w:val="single" w:sz="4" w:space="0" w:color="auto"/>
            </w:tcBorders>
            <w:hideMark/>
          </w:tcPr>
          <w:p w14:paraId="77CA2D49" w14:textId="77777777" w:rsidR="008F4DE1" w:rsidRPr="008F4DE1" w:rsidRDefault="008F4DE1" w:rsidP="008F4DE1">
            <w:pPr>
              <w:keepNext/>
              <w:keepLines/>
              <w:spacing w:after="0"/>
              <w:jc w:val="center"/>
              <w:textAlignment w:val="auto"/>
              <w:rPr>
                <w:rFonts w:ascii="Arial" w:eastAsia="SimSun" w:hAnsi="Arial" w:cs="v5.0.0"/>
                <w:sz w:val="18"/>
                <w:lang w:val="fr-FR" w:eastAsia="zh-CN"/>
              </w:rPr>
            </w:pPr>
            <w:r w:rsidRPr="008F4DE1">
              <w:rPr>
                <w:rFonts w:ascii="Arial" w:eastAsia="SimSun" w:hAnsi="Arial" w:cs="v5.0.0"/>
                <w:sz w:val="18"/>
                <w:lang w:val="fr-FR" w:eastAsia="zh-CN"/>
              </w:rPr>
              <w:t>19.2</w:t>
            </w:r>
          </w:p>
        </w:tc>
      </w:tr>
      <w:tr w:rsidR="008F4DE1" w:rsidRPr="008F4DE1" w14:paraId="233BFCDC" w14:textId="77777777" w:rsidTr="008F4DE1">
        <w:trPr>
          <w:cantSplit/>
          <w:jc w:val="center"/>
        </w:trPr>
        <w:tc>
          <w:tcPr>
            <w:tcW w:w="6236" w:type="dxa"/>
            <w:gridSpan w:val="3"/>
            <w:tcBorders>
              <w:top w:val="single" w:sz="4" w:space="0" w:color="auto"/>
              <w:left w:val="single" w:sz="4" w:space="0" w:color="auto"/>
              <w:bottom w:val="single" w:sz="4" w:space="0" w:color="auto"/>
              <w:right w:val="single" w:sz="4" w:space="0" w:color="auto"/>
            </w:tcBorders>
            <w:hideMark/>
          </w:tcPr>
          <w:p w14:paraId="65C720A3" w14:textId="77777777" w:rsidR="008F4DE1" w:rsidRPr="008F4DE1" w:rsidRDefault="008F4DE1" w:rsidP="008F4DE1">
            <w:pPr>
              <w:keepNext/>
              <w:keepLines/>
              <w:spacing w:after="0"/>
              <w:ind w:left="851" w:hanging="851"/>
              <w:textAlignment w:val="auto"/>
              <w:rPr>
                <w:rFonts w:ascii="Arial" w:eastAsia="SimSun" w:hAnsi="Arial" w:cs="v5.0.0"/>
                <w:sz w:val="18"/>
                <w:lang w:val="fr-FR" w:eastAsia="zh-CN"/>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4F605020" w14:textId="77777777" w:rsidR="008F4DE1" w:rsidRPr="008F4DE1" w:rsidRDefault="008F4DE1" w:rsidP="008F4DE1">
      <w:pPr>
        <w:textAlignment w:val="auto"/>
        <w:rPr>
          <w:lang w:eastAsia="en-GB"/>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BD99" w14:textId="77777777" w:rsidR="00637271" w:rsidRDefault="00637271">
      <w:r>
        <w:separator/>
      </w:r>
    </w:p>
  </w:endnote>
  <w:endnote w:type="continuationSeparator" w:id="0">
    <w:p w14:paraId="7B50C9CA" w14:textId="77777777" w:rsidR="00637271" w:rsidRDefault="00637271">
      <w:r>
        <w:continuationSeparator/>
      </w:r>
    </w:p>
  </w:endnote>
  <w:endnote w:type="continuationNotice" w:id="1">
    <w:p w14:paraId="546208DC" w14:textId="77777777" w:rsidR="00637271" w:rsidRDefault="00637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5D768" w14:textId="77777777" w:rsidR="00637271" w:rsidRDefault="00637271">
      <w:r>
        <w:separator/>
      </w:r>
    </w:p>
  </w:footnote>
  <w:footnote w:type="continuationSeparator" w:id="0">
    <w:p w14:paraId="6A9C6D32" w14:textId="77777777" w:rsidR="00637271" w:rsidRDefault="00637271">
      <w:r>
        <w:continuationSeparator/>
      </w:r>
    </w:p>
  </w:footnote>
  <w:footnote w:type="continuationNotice" w:id="1">
    <w:p w14:paraId="7CD6AD7F" w14:textId="77777777" w:rsidR="00637271" w:rsidRDefault="00637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F3670"/>
    <w:multiLevelType w:val="hybridMultilevel"/>
    <w:tmpl w:val="15768EB4"/>
    <w:lvl w:ilvl="0" w:tplc="D99265E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347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5C28"/>
    <w:rsid w:val="000A6394"/>
    <w:rsid w:val="000B36D6"/>
    <w:rsid w:val="000B6C48"/>
    <w:rsid w:val="000B7FED"/>
    <w:rsid w:val="000C038A"/>
    <w:rsid w:val="000C6598"/>
    <w:rsid w:val="000D44B3"/>
    <w:rsid w:val="000F4804"/>
    <w:rsid w:val="000F59EB"/>
    <w:rsid w:val="00106940"/>
    <w:rsid w:val="0011410D"/>
    <w:rsid w:val="00114EB2"/>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5581"/>
    <w:rsid w:val="001D7CAF"/>
    <w:rsid w:val="001E41F3"/>
    <w:rsid w:val="001E4BA0"/>
    <w:rsid w:val="001F4E93"/>
    <w:rsid w:val="00233EEB"/>
    <w:rsid w:val="0026004D"/>
    <w:rsid w:val="002640DD"/>
    <w:rsid w:val="00275D12"/>
    <w:rsid w:val="00277CF2"/>
    <w:rsid w:val="00283A18"/>
    <w:rsid w:val="00284FEB"/>
    <w:rsid w:val="002860C4"/>
    <w:rsid w:val="002B5741"/>
    <w:rsid w:val="002C09F5"/>
    <w:rsid w:val="002E472E"/>
    <w:rsid w:val="002F31D4"/>
    <w:rsid w:val="00305409"/>
    <w:rsid w:val="003074BC"/>
    <w:rsid w:val="00312743"/>
    <w:rsid w:val="00334AB0"/>
    <w:rsid w:val="003553CE"/>
    <w:rsid w:val="003609EF"/>
    <w:rsid w:val="0036231A"/>
    <w:rsid w:val="00374284"/>
    <w:rsid w:val="00374DD4"/>
    <w:rsid w:val="003A2FF6"/>
    <w:rsid w:val="003A50C8"/>
    <w:rsid w:val="003D49A5"/>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580D"/>
    <w:rsid w:val="00520C18"/>
    <w:rsid w:val="0053743D"/>
    <w:rsid w:val="00547111"/>
    <w:rsid w:val="00554F5B"/>
    <w:rsid w:val="00557270"/>
    <w:rsid w:val="00560589"/>
    <w:rsid w:val="00560D06"/>
    <w:rsid w:val="00567EC8"/>
    <w:rsid w:val="00573BFF"/>
    <w:rsid w:val="00592D74"/>
    <w:rsid w:val="005B1276"/>
    <w:rsid w:val="005D20DF"/>
    <w:rsid w:val="005D7ECA"/>
    <w:rsid w:val="005E2C44"/>
    <w:rsid w:val="005F394F"/>
    <w:rsid w:val="00615EEC"/>
    <w:rsid w:val="00621188"/>
    <w:rsid w:val="006257ED"/>
    <w:rsid w:val="00637271"/>
    <w:rsid w:val="0064020B"/>
    <w:rsid w:val="006500C8"/>
    <w:rsid w:val="00665C47"/>
    <w:rsid w:val="00695808"/>
    <w:rsid w:val="006B46FB"/>
    <w:rsid w:val="006B55C3"/>
    <w:rsid w:val="006C256E"/>
    <w:rsid w:val="006C3871"/>
    <w:rsid w:val="006C7F2A"/>
    <w:rsid w:val="006E21FB"/>
    <w:rsid w:val="006E5ADB"/>
    <w:rsid w:val="006F14D0"/>
    <w:rsid w:val="00740F98"/>
    <w:rsid w:val="00743960"/>
    <w:rsid w:val="00746321"/>
    <w:rsid w:val="00770C52"/>
    <w:rsid w:val="007861DA"/>
    <w:rsid w:val="00787C29"/>
    <w:rsid w:val="00792342"/>
    <w:rsid w:val="00795579"/>
    <w:rsid w:val="007977A8"/>
    <w:rsid w:val="007B1240"/>
    <w:rsid w:val="007B512A"/>
    <w:rsid w:val="007C2097"/>
    <w:rsid w:val="007C6AAD"/>
    <w:rsid w:val="007D1AD3"/>
    <w:rsid w:val="007D6A07"/>
    <w:rsid w:val="007E59D2"/>
    <w:rsid w:val="007F7259"/>
    <w:rsid w:val="008016AE"/>
    <w:rsid w:val="008040A8"/>
    <w:rsid w:val="00805C06"/>
    <w:rsid w:val="00813222"/>
    <w:rsid w:val="008240D9"/>
    <w:rsid w:val="008252DD"/>
    <w:rsid w:val="0082655C"/>
    <w:rsid w:val="008279FA"/>
    <w:rsid w:val="008452CD"/>
    <w:rsid w:val="00845AB0"/>
    <w:rsid w:val="008626E7"/>
    <w:rsid w:val="00870EE7"/>
    <w:rsid w:val="00871698"/>
    <w:rsid w:val="008806CA"/>
    <w:rsid w:val="008863B9"/>
    <w:rsid w:val="008A227A"/>
    <w:rsid w:val="008A45A6"/>
    <w:rsid w:val="008A6431"/>
    <w:rsid w:val="008A7B23"/>
    <w:rsid w:val="008C2C4B"/>
    <w:rsid w:val="008D3DE0"/>
    <w:rsid w:val="008D7364"/>
    <w:rsid w:val="008F1A48"/>
    <w:rsid w:val="008F3789"/>
    <w:rsid w:val="008F48F7"/>
    <w:rsid w:val="008F4DE1"/>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C69B5"/>
    <w:rsid w:val="009D0CC5"/>
    <w:rsid w:val="009D40B2"/>
    <w:rsid w:val="009E3297"/>
    <w:rsid w:val="009E6C57"/>
    <w:rsid w:val="009F223C"/>
    <w:rsid w:val="009F7077"/>
    <w:rsid w:val="009F734F"/>
    <w:rsid w:val="00A230EE"/>
    <w:rsid w:val="00A246B6"/>
    <w:rsid w:val="00A45B37"/>
    <w:rsid w:val="00A47E70"/>
    <w:rsid w:val="00A50CF0"/>
    <w:rsid w:val="00A7671C"/>
    <w:rsid w:val="00A9385E"/>
    <w:rsid w:val="00AA2CBC"/>
    <w:rsid w:val="00AC5820"/>
    <w:rsid w:val="00AD1CD8"/>
    <w:rsid w:val="00AD534D"/>
    <w:rsid w:val="00AE0E1F"/>
    <w:rsid w:val="00AF15ED"/>
    <w:rsid w:val="00B02FA0"/>
    <w:rsid w:val="00B0553B"/>
    <w:rsid w:val="00B12306"/>
    <w:rsid w:val="00B164BD"/>
    <w:rsid w:val="00B258BB"/>
    <w:rsid w:val="00B31E98"/>
    <w:rsid w:val="00B67B97"/>
    <w:rsid w:val="00B735D7"/>
    <w:rsid w:val="00B968C8"/>
    <w:rsid w:val="00BA0FFB"/>
    <w:rsid w:val="00BA3EC5"/>
    <w:rsid w:val="00BA51D9"/>
    <w:rsid w:val="00BA7A53"/>
    <w:rsid w:val="00BB5DFC"/>
    <w:rsid w:val="00BB5F5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1209"/>
    <w:rsid w:val="00D379A1"/>
    <w:rsid w:val="00D45181"/>
    <w:rsid w:val="00D50255"/>
    <w:rsid w:val="00D66520"/>
    <w:rsid w:val="00DB0269"/>
    <w:rsid w:val="00DC457B"/>
    <w:rsid w:val="00DE34CF"/>
    <w:rsid w:val="00DF2397"/>
    <w:rsid w:val="00DF4E7E"/>
    <w:rsid w:val="00E05454"/>
    <w:rsid w:val="00E11261"/>
    <w:rsid w:val="00E13F3D"/>
    <w:rsid w:val="00E34898"/>
    <w:rsid w:val="00E565E2"/>
    <w:rsid w:val="00E7085C"/>
    <w:rsid w:val="00E70B96"/>
    <w:rsid w:val="00E76141"/>
    <w:rsid w:val="00E92F01"/>
    <w:rsid w:val="00EA495E"/>
    <w:rsid w:val="00EB09B7"/>
    <w:rsid w:val="00EE7D7C"/>
    <w:rsid w:val="00EF03E8"/>
    <w:rsid w:val="00F0372B"/>
    <w:rsid w:val="00F067F5"/>
    <w:rsid w:val="00F15DBA"/>
    <w:rsid w:val="00F1739B"/>
    <w:rsid w:val="00F24244"/>
    <w:rsid w:val="00F25D98"/>
    <w:rsid w:val="00F300FB"/>
    <w:rsid w:val="00F42227"/>
    <w:rsid w:val="00F82353"/>
    <w:rsid w:val="00F939C3"/>
    <w:rsid w:val="00F953C2"/>
    <w:rsid w:val="00FB4B1D"/>
    <w:rsid w:val="00FB6386"/>
    <w:rsid w:val="00FC1F1E"/>
    <w:rsid w:val="00FC2C64"/>
    <w:rsid w:val="00FD3DC5"/>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73BFF"/>
    <w:pPr>
      <w:pBdr>
        <w:top w:val="none" w:sz="0" w:space="0" w:color="auto"/>
      </w:pBdr>
      <w:spacing w:before="180"/>
      <w:outlineLvl w:val="1"/>
    </w:pPr>
    <w:rPr>
      <w:sz w:val="32"/>
    </w:rPr>
  </w:style>
  <w:style w:type="paragraph" w:styleId="Heading3">
    <w:name w:val="heading 3"/>
    <w:basedOn w:val="Heading2"/>
    <w:next w:val="Normal"/>
    <w:qFormat/>
    <w:rsid w:val="00573BFF"/>
    <w:pPr>
      <w:spacing w:before="120"/>
      <w:outlineLvl w:val="2"/>
    </w:pPr>
    <w:rPr>
      <w:sz w:val="28"/>
    </w:rPr>
  </w:style>
  <w:style w:type="paragraph" w:styleId="Heading4">
    <w:name w:val="heading 4"/>
    <w:basedOn w:val="Heading3"/>
    <w:next w:val="Normal"/>
    <w:qFormat/>
    <w:rsid w:val="00573BFF"/>
    <w:pPr>
      <w:ind w:left="1418" w:hanging="1418"/>
      <w:outlineLvl w:val="3"/>
    </w:pPr>
    <w:rPr>
      <w:sz w:val="24"/>
    </w:rPr>
  </w:style>
  <w:style w:type="paragraph" w:styleId="Heading5">
    <w:name w:val="heading 5"/>
    <w:basedOn w:val="Heading4"/>
    <w:next w:val="Normal"/>
    <w:qFormat/>
    <w:rsid w:val="00573BFF"/>
    <w:pPr>
      <w:ind w:left="1701" w:hanging="1701"/>
      <w:outlineLvl w:val="4"/>
    </w:pPr>
    <w:rPr>
      <w:sz w:val="22"/>
    </w:rPr>
  </w:style>
  <w:style w:type="paragraph" w:styleId="Heading6">
    <w:name w:val="heading 6"/>
    <w:basedOn w:val="H6"/>
    <w:next w:val="Normal"/>
    <w:qFormat/>
    <w:rsid w:val="00573BFF"/>
    <w:pPr>
      <w:outlineLvl w:val="5"/>
    </w:pPr>
  </w:style>
  <w:style w:type="paragraph" w:styleId="Heading7">
    <w:name w:val="heading 7"/>
    <w:basedOn w:val="H6"/>
    <w:next w:val="Normal"/>
    <w:qFormat/>
    <w:rsid w:val="00573BFF"/>
    <w:pPr>
      <w:outlineLvl w:val="6"/>
    </w:pPr>
  </w:style>
  <w:style w:type="paragraph" w:styleId="Heading8">
    <w:name w:val="heading 8"/>
    <w:basedOn w:val="Heading1"/>
    <w:next w:val="Normal"/>
    <w:qFormat/>
    <w:rsid w:val="00573BFF"/>
    <w:pPr>
      <w:ind w:left="0" w:firstLine="0"/>
      <w:outlineLvl w:val="7"/>
    </w:pPr>
  </w:style>
  <w:style w:type="paragraph" w:styleId="Heading9">
    <w:name w:val="heading 9"/>
    <w:basedOn w:val="Heading8"/>
    <w:next w:val="Normal"/>
    <w:qFormat/>
    <w:rsid w:val="00573B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BFF"/>
    <w:pPr>
      <w:spacing w:before="180"/>
      <w:ind w:left="2693" w:hanging="2693"/>
    </w:pPr>
    <w:rPr>
      <w:b/>
    </w:rPr>
  </w:style>
  <w:style w:type="paragraph" w:styleId="TOC1">
    <w:name w:val="toc 1"/>
    <w:semiHidden/>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73BFF"/>
    <w:pPr>
      <w:ind w:left="1701" w:hanging="1701"/>
    </w:pPr>
  </w:style>
  <w:style w:type="paragraph" w:styleId="TOC4">
    <w:name w:val="toc 4"/>
    <w:basedOn w:val="TOC3"/>
    <w:semiHidden/>
    <w:rsid w:val="00573BFF"/>
    <w:pPr>
      <w:ind w:left="1418" w:hanging="1418"/>
    </w:pPr>
  </w:style>
  <w:style w:type="paragraph" w:styleId="TOC3">
    <w:name w:val="toc 3"/>
    <w:basedOn w:val="TOC2"/>
    <w:semiHidden/>
    <w:rsid w:val="00573BFF"/>
    <w:pPr>
      <w:ind w:left="1134" w:hanging="1134"/>
    </w:pPr>
  </w:style>
  <w:style w:type="paragraph" w:styleId="TOC2">
    <w:name w:val="toc 2"/>
    <w:basedOn w:val="TOC1"/>
    <w:semiHidden/>
    <w:rsid w:val="00573BFF"/>
    <w:pPr>
      <w:keepNext w:val="0"/>
      <w:spacing w:before="0"/>
      <w:ind w:left="851" w:hanging="851"/>
    </w:pPr>
    <w:rPr>
      <w:sz w:val="20"/>
    </w:rPr>
  </w:style>
  <w:style w:type="paragraph" w:styleId="Index2">
    <w:name w:val="index 2"/>
    <w:basedOn w:val="Index1"/>
    <w:semiHidden/>
    <w:rsid w:val="00573BFF"/>
    <w:pPr>
      <w:ind w:left="284"/>
    </w:pPr>
  </w:style>
  <w:style w:type="paragraph" w:styleId="Index1">
    <w:name w:val="index 1"/>
    <w:basedOn w:val="Normal"/>
    <w:semiHidden/>
    <w:rsid w:val="00573BFF"/>
    <w:pPr>
      <w:keepLines/>
      <w:spacing w:after="0"/>
    </w:pPr>
  </w:style>
  <w:style w:type="paragraph" w:customStyle="1" w:styleId="ZH">
    <w:name w:val="ZH"/>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3BFF"/>
    <w:pPr>
      <w:outlineLvl w:val="9"/>
    </w:pPr>
  </w:style>
  <w:style w:type="paragraph" w:styleId="ListNumber2">
    <w:name w:val="List Number 2"/>
    <w:basedOn w:val="ListNumber"/>
    <w:rsid w:val="00573BFF"/>
    <w:pPr>
      <w:ind w:left="851"/>
    </w:pPr>
  </w:style>
  <w:style w:type="paragraph" w:styleId="Header">
    <w:name w:val="header"/>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73BFF"/>
    <w:rPr>
      <w:b/>
      <w:position w:val="6"/>
      <w:sz w:val="16"/>
    </w:rPr>
  </w:style>
  <w:style w:type="paragraph" w:styleId="FootnoteText">
    <w:name w:val="footnote text"/>
    <w:basedOn w:val="Normal"/>
    <w:semiHidden/>
    <w:rsid w:val="00573BFF"/>
    <w:pPr>
      <w:keepLines/>
      <w:spacing w:after="0"/>
      <w:ind w:left="454" w:hanging="454"/>
    </w:pPr>
    <w:rPr>
      <w:sz w:val="16"/>
    </w:rPr>
  </w:style>
  <w:style w:type="paragraph" w:customStyle="1" w:styleId="TAH">
    <w:name w:val="TAH"/>
    <w:basedOn w:val="TAC"/>
    <w:rsid w:val="00573BFF"/>
    <w:rPr>
      <w:b/>
    </w:rPr>
  </w:style>
  <w:style w:type="paragraph" w:customStyle="1" w:styleId="TAC">
    <w:name w:val="TAC"/>
    <w:basedOn w:val="TAL"/>
    <w:rsid w:val="00573BFF"/>
    <w:pPr>
      <w:jc w:val="center"/>
    </w:pPr>
  </w:style>
  <w:style w:type="paragraph" w:customStyle="1" w:styleId="TF">
    <w:name w:val="TF"/>
    <w:basedOn w:val="TH"/>
    <w:rsid w:val="00573BFF"/>
    <w:pPr>
      <w:keepNext w:val="0"/>
      <w:spacing w:before="0" w:after="240"/>
    </w:pPr>
  </w:style>
  <w:style w:type="paragraph" w:customStyle="1" w:styleId="NO">
    <w:name w:val="NO"/>
    <w:basedOn w:val="Normal"/>
    <w:rsid w:val="00573BFF"/>
    <w:pPr>
      <w:keepLines/>
      <w:ind w:left="1135" w:hanging="851"/>
    </w:pPr>
  </w:style>
  <w:style w:type="paragraph" w:styleId="TOC9">
    <w:name w:val="toc 9"/>
    <w:basedOn w:val="TOC8"/>
    <w:semiHidden/>
    <w:rsid w:val="00573BFF"/>
    <w:pPr>
      <w:ind w:left="1418" w:hanging="1418"/>
    </w:pPr>
  </w:style>
  <w:style w:type="paragraph" w:customStyle="1" w:styleId="EX">
    <w:name w:val="EX"/>
    <w:basedOn w:val="Normal"/>
    <w:rsid w:val="00573BFF"/>
    <w:pPr>
      <w:keepLines/>
      <w:ind w:left="1702" w:hanging="1418"/>
    </w:pPr>
  </w:style>
  <w:style w:type="paragraph" w:customStyle="1" w:styleId="FP">
    <w:name w:val="FP"/>
    <w:basedOn w:val="Normal"/>
    <w:rsid w:val="00573BFF"/>
    <w:pPr>
      <w:spacing w:after="0"/>
    </w:pPr>
  </w:style>
  <w:style w:type="paragraph" w:customStyle="1" w:styleId="LD">
    <w:name w:val="LD"/>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3BFF"/>
    <w:pPr>
      <w:spacing w:after="0"/>
    </w:pPr>
  </w:style>
  <w:style w:type="paragraph" w:customStyle="1" w:styleId="EW">
    <w:name w:val="EW"/>
    <w:basedOn w:val="EX"/>
    <w:rsid w:val="00573BFF"/>
    <w:pPr>
      <w:spacing w:after="0"/>
    </w:pPr>
  </w:style>
  <w:style w:type="paragraph" w:styleId="TOC6">
    <w:name w:val="toc 6"/>
    <w:basedOn w:val="TOC5"/>
    <w:next w:val="Normal"/>
    <w:semiHidden/>
    <w:rsid w:val="00573BFF"/>
    <w:pPr>
      <w:ind w:left="1985" w:hanging="1985"/>
    </w:pPr>
  </w:style>
  <w:style w:type="paragraph" w:styleId="TOC7">
    <w:name w:val="toc 7"/>
    <w:basedOn w:val="TOC6"/>
    <w:next w:val="Normal"/>
    <w:semiHidden/>
    <w:rsid w:val="00573BFF"/>
    <w:pPr>
      <w:ind w:left="2268" w:hanging="2268"/>
    </w:pPr>
  </w:style>
  <w:style w:type="paragraph" w:styleId="ListBullet2">
    <w:name w:val="List Bullet 2"/>
    <w:basedOn w:val="ListBullet"/>
    <w:rsid w:val="00573BFF"/>
    <w:pPr>
      <w:ind w:left="851"/>
    </w:pPr>
  </w:style>
  <w:style w:type="paragraph" w:styleId="ListBullet3">
    <w:name w:val="List Bullet 3"/>
    <w:basedOn w:val="ListBullet2"/>
    <w:rsid w:val="00573BFF"/>
    <w:pPr>
      <w:ind w:left="1135"/>
    </w:pPr>
  </w:style>
  <w:style w:type="paragraph" w:styleId="ListNumber">
    <w:name w:val="List Number"/>
    <w:basedOn w:val="List"/>
    <w:rsid w:val="00573BFF"/>
  </w:style>
  <w:style w:type="paragraph" w:customStyle="1" w:styleId="EQ">
    <w:name w:val="EQ"/>
    <w:basedOn w:val="Normal"/>
    <w:next w:val="Normal"/>
    <w:rsid w:val="00573BFF"/>
    <w:pPr>
      <w:keepLines/>
      <w:tabs>
        <w:tab w:val="center" w:pos="4536"/>
        <w:tab w:val="right" w:pos="9072"/>
      </w:tabs>
    </w:pPr>
    <w:rPr>
      <w:noProof/>
    </w:rPr>
  </w:style>
  <w:style w:type="paragraph" w:customStyle="1" w:styleId="TH">
    <w:name w:val="TH"/>
    <w:basedOn w:val="Normal"/>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rsid w:val="00573BFF"/>
    <w:pPr>
      <w:ind w:left="1985" w:hanging="1985"/>
      <w:outlineLvl w:val="9"/>
    </w:pPr>
    <w:rPr>
      <w:sz w:val="20"/>
    </w:rPr>
  </w:style>
  <w:style w:type="paragraph" w:customStyle="1" w:styleId="TAN">
    <w:name w:val="TAN"/>
    <w:basedOn w:val="TAL"/>
    <w:rsid w:val="00573BFF"/>
    <w:pPr>
      <w:ind w:left="851" w:hanging="851"/>
    </w:pPr>
  </w:style>
  <w:style w:type="paragraph" w:customStyle="1" w:styleId="TAL">
    <w:name w:val="TAL"/>
    <w:basedOn w:val="Normal"/>
    <w:rsid w:val="00573BFF"/>
    <w:pPr>
      <w:keepNext/>
      <w:keepLines/>
      <w:spacing w:after="0"/>
    </w:pPr>
    <w:rPr>
      <w:rFonts w:ascii="Arial" w:hAnsi="Arial"/>
      <w:sz w:val="18"/>
    </w:rPr>
  </w:style>
  <w:style w:type="paragraph" w:customStyle="1" w:styleId="ZA">
    <w:name w:val="ZA"/>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3BFF"/>
    <w:pPr>
      <w:framePr w:wrap="notBeside" w:y="16161"/>
    </w:pPr>
  </w:style>
  <w:style w:type="character" w:customStyle="1" w:styleId="ZGSM">
    <w:name w:val="ZGSM"/>
    <w:rsid w:val="00573BFF"/>
  </w:style>
  <w:style w:type="paragraph" w:styleId="List2">
    <w:name w:val="List 2"/>
    <w:basedOn w:val="List"/>
    <w:rsid w:val="00573BFF"/>
    <w:pPr>
      <w:ind w:left="851"/>
    </w:pPr>
  </w:style>
  <w:style w:type="paragraph" w:customStyle="1" w:styleId="ZG">
    <w:name w:val="ZG"/>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73BFF"/>
    <w:pPr>
      <w:ind w:left="1135"/>
    </w:pPr>
  </w:style>
  <w:style w:type="paragraph" w:styleId="List4">
    <w:name w:val="List 4"/>
    <w:basedOn w:val="List3"/>
    <w:rsid w:val="00573BFF"/>
    <w:pPr>
      <w:ind w:left="1418"/>
    </w:pPr>
  </w:style>
  <w:style w:type="paragraph" w:styleId="List5">
    <w:name w:val="List 5"/>
    <w:basedOn w:val="List4"/>
    <w:rsid w:val="00573BFF"/>
    <w:pPr>
      <w:ind w:left="1702"/>
    </w:pPr>
  </w:style>
  <w:style w:type="paragraph" w:customStyle="1" w:styleId="EditorsNote">
    <w:name w:val="Editor's Note"/>
    <w:basedOn w:val="NO"/>
    <w:rsid w:val="00573BFF"/>
    <w:rPr>
      <w:color w:val="FF0000"/>
    </w:rPr>
  </w:style>
  <w:style w:type="paragraph" w:styleId="List">
    <w:name w:val="List"/>
    <w:basedOn w:val="Normal"/>
    <w:rsid w:val="00573BFF"/>
    <w:pPr>
      <w:ind w:left="568" w:hanging="284"/>
    </w:pPr>
  </w:style>
  <w:style w:type="paragraph" w:styleId="ListBullet">
    <w:name w:val="List Bullet"/>
    <w:basedOn w:val="List"/>
    <w:rsid w:val="00573BFF"/>
  </w:style>
  <w:style w:type="paragraph" w:styleId="ListBullet4">
    <w:name w:val="List Bullet 4"/>
    <w:basedOn w:val="ListBullet3"/>
    <w:rsid w:val="00573BFF"/>
    <w:pPr>
      <w:ind w:left="1418"/>
    </w:pPr>
  </w:style>
  <w:style w:type="paragraph" w:styleId="ListBullet5">
    <w:name w:val="List Bullet 5"/>
    <w:basedOn w:val="ListBullet4"/>
    <w:rsid w:val="00573BFF"/>
    <w:pPr>
      <w:ind w:left="1702"/>
    </w:pPr>
  </w:style>
  <w:style w:type="paragraph" w:customStyle="1" w:styleId="B1">
    <w:name w:val="B1"/>
    <w:basedOn w:val="List"/>
    <w:rsid w:val="00573BFF"/>
  </w:style>
  <w:style w:type="paragraph" w:customStyle="1" w:styleId="B2">
    <w:name w:val="B2"/>
    <w:basedOn w:val="List2"/>
    <w:rsid w:val="00573BFF"/>
  </w:style>
  <w:style w:type="paragraph" w:customStyle="1" w:styleId="B3">
    <w:name w:val="B3"/>
    <w:basedOn w:val="List3"/>
    <w:rsid w:val="00573BFF"/>
  </w:style>
  <w:style w:type="paragraph" w:customStyle="1" w:styleId="B4">
    <w:name w:val="B4"/>
    <w:basedOn w:val="List4"/>
    <w:rsid w:val="00573BFF"/>
  </w:style>
  <w:style w:type="paragraph" w:customStyle="1" w:styleId="B5">
    <w:name w:val="B5"/>
    <w:basedOn w:val="List5"/>
    <w:rsid w:val="00573BFF"/>
  </w:style>
  <w:style w:type="paragraph" w:styleId="Footer">
    <w:name w:val="footer"/>
    <w:basedOn w:val="Header"/>
    <w:rsid w:val="00573BFF"/>
    <w:pPr>
      <w:jc w:val="center"/>
    </w:pPr>
    <w:rPr>
      <w:i/>
    </w:rPr>
  </w:style>
  <w:style w:type="paragraph" w:customStyle="1" w:styleId="ZTD">
    <w:name w:val="ZTD"/>
    <w:basedOn w:val="ZB"/>
    <w:rsid w:val="00573BF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2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85245">
      <w:bodyDiv w:val="1"/>
      <w:marLeft w:val="0"/>
      <w:marRight w:val="0"/>
      <w:marTop w:val="0"/>
      <w:marBottom w:val="0"/>
      <w:divBdr>
        <w:top w:val="none" w:sz="0" w:space="0" w:color="auto"/>
        <w:left w:val="none" w:sz="0" w:space="0" w:color="auto"/>
        <w:bottom w:val="none" w:sz="0" w:space="0" w:color="auto"/>
        <w:right w:val="none" w:sz="0" w:space="0" w:color="auto"/>
      </w:divBdr>
    </w:div>
    <w:div w:id="284771371">
      <w:bodyDiv w:val="1"/>
      <w:marLeft w:val="0"/>
      <w:marRight w:val="0"/>
      <w:marTop w:val="0"/>
      <w:marBottom w:val="0"/>
      <w:divBdr>
        <w:top w:val="none" w:sz="0" w:space="0" w:color="auto"/>
        <w:left w:val="none" w:sz="0" w:space="0" w:color="auto"/>
        <w:bottom w:val="none" w:sz="0" w:space="0" w:color="auto"/>
        <w:right w:val="none" w:sz="0" w:space="0" w:color="auto"/>
      </w:divBdr>
    </w:div>
    <w:div w:id="342635645">
      <w:bodyDiv w:val="1"/>
      <w:marLeft w:val="0"/>
      <w:marRight w:val="0"/>
      <w:marTop w:val="0"/>
      <w:marBottom w:val="0"/>
      <w:divBdr>
        <w:top w:val="none" w:sz="0" w:space="0" w:color="auto"/>
        <w:left w:val="none" w:sz="0" w:space="0" w:color="auto"/>
        <w:bottom w:val="none" w:sz="0" w:space="0" w:color="auto"/>
        <w:right w:val="none" w:sz="0" w:space="0" w:color="auto"/>
      </w:divBdr>
    </w:div>
    <w:div w:id="464664638">
      <w:bodyDiv w:val="1"/>
      <w:marLeft w:val="0"/>
      <w:marRight w:val="0"/>
      <w:marTop w:val="0"/>
      <w:marBottom w:val="0"/>
      <w:divBdr>
        <w:top w:val="none" w:sz="0" w:space="0" w:color="auto"/>
        <w:left w:val="none" w:sz="0" w:space="0" w:color="auto"/>
        <w:bottom w:val="none" w:sz="0" w:space="0" w:color="auto"/>
        <w:right w:val="none" w:sz="0" w:space="0" w:color="auto"/>
      </w:divBdr>
    </w:div>
    <w:div w:id="513034702">
      <w:bodyDiv w:val="1"/>
      <w:marLeft w:val="0"/>
      <w:marRight w:val="0"/>
      <w:marTop w:val="0"/>
      <w:marBottom w:val="0"/>
      <w:divBdr>
        <w:top w:val="none" w:sz="0" w:space="0" w:color="auto"/>
        <w:left w:val="none" w:sz="0" w:space="0" w:color="auto"/>
        <w:bottom w:val="none" w:sz="0" w:space="0" w:color="auto"/>
        <w:right w:val="none" w:sz="0" w:space="0" w:color="auto"/>
      </w:divBdr>
    </w:div>
    <w:div w:id="8155368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7742">
      <w:bodyDiv w:val="1"/>
      <w:marLeft w:val="0"/>
      <w:marRight w:val="0"/>
      <w:marTop w:val="0"/>
      <w:marBottom w:val="0"/>
      <w:divBdr>
        <w:top w:val="none" w:sz="0" w:space="0" w:color="auto"/>
        <w:left w:val="none" w:sz="0" w:space="0" w:color="auto"/>
        <w:bottom w:val="none" w:sz="0" w:space="0" w:color="auto"/>
        <w:right w:val="none" w:sz="0" w:space="0" w:color="auto"/>
      </w:divBdr>
    </w:div>
    <w:div w:id="1777752927">
      <w:bodyDiv w:val="1"/>
      <w:marLeft w:val="0"/>
      <w:marRight w:val="0"/>
      <w:marTop w:val="0"/>
      <w:marBottom w:val="0"/>
      <w:divBdr>
        <w:top w:val="none" w:sz="0" w:space="0" w:color="auto"/>
        <w:left w:val="none" w:sz="0" w:space="0" w:color="auto"/>
        <w:bottom w:val="none" w:sz="0" w:space="0" w:color="auto"/>
        <w:right w:val="none" w:sz="0" w:space="0" w:color="auto"/>
      </w:divBdr>
    </w:div>
    <w:div w:id="1823541714">
      <w:bodyDiv w:val="1"/>
      <w:marLeft w:val="0"/>
      <w:marRight w:val="0"/>
      <w:marTop w:val="0"/>
      <w:marBottom w:val="0"/>
      <w:divBdr>
        <w:top w:val="none" w:sz="0" w:space="0" w:color="auto"/>
        <w:left w:val="none" w:sz="0" w:space="0" w:color="auto"/>
        <w:bottom w:val="none" w:sz="0" w:space="0" w:color="auto"/>
        <w:right w:val="none" w:sz="0" w:space="0" w:color="auto"/>
      </w:divBdr>
    </w:div>
    <w:div w:id="1837308755">
      <w:bodyDiv w:val="1"/>
      <w:marLeft w:val="0"/>
      <w:marRight w:val="0"/>
      <w:marTop w:val="0"/>
      <w:marBottom w:val="0"/>
      <w:divBdr>
        <w:top w:val="none" w:sz="0" w:space="0" w:color="auto"/>
        <w:left w:val="none" w:sz="0" w:space="0" w:color="auto"/>
        <w:bottom w:val="none" w:sz="0" w:space="0" w:color="auto"/>
        <w:right w:val="none" w:sz="0" w:space="0" w:color="auto"/>
      </w:divBdr>
    </w:div>
    <w:div w:id="2007592447">
      <w:bodyDiv w:val="1"/>
      <w:marLeft w:val="0"/>
      <w:marRight w:val="0"/>
      <w:marTop w:val="0"/>
      <w:marBottom w:val="0"/>
      <w:divBdr>
        <w:top w:val="none" w:sz="0" w:space="0" w:color="auto"/>
        <w:left w:val="none" w:sz="0" w:space="0" w:color="auto"/>
        <w:bottom w:val="none" w:sz="0" w:space="0" w:color="auto"/>
        <w:right w:val="none" w:sz="0" w:space="0" w:color="auto"/>
      </w:divBdr>
    </w:div>
    <w:div w:id="213228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81DA6384-847C-4B28-82A9-E963381B8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9</Pages>
  <Words>3123</Words>
  <Characters>18894</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125</cp:revision>
  <cp:lastPrinted>1900-01-01T08:00:00Z</cp:lastPrinted>
  <dcterms:created xsi:type="dcterms:W3CDTF">2021-01-08T13:25:00Z</dcterms:created>
  <dcterms:modified xsi:type="dcterms:W3CDTF">2025-11-07T12:34:00Z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